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2633B32D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B230F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8359E4">
        <w:rPr>
          <w:rFonts w:cs="Arial"/>
          <w:sz w:val="24"/>
          <w:szCs w:val="24"/>
        </w:rPr>
        <w:t>18671</w:t>
      </w:r>
    </w:p>
    <w:p w14:paraId="614A4B56" w14:textId="1677CFE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 xml:space="preserve"> – 12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21537AC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817DF1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-n</w:t>
      </w:r>
      <w:r w:rsidR="00B230F1">
        <w:rPr>
          <w:rFonts w:ascii="Arial" w:hAnsi="Arial" w:cs="Arial"/>
          <w:b/>
          <w:sz w:val="22"/>
          <w:szCs w:val="22"/>
        </w:rPr>
        <w:t>29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B230F1">
        <w:rPr>
          <w:rFonts w:ascii="Arial" w:hAnsi="Arial" w:cs="Arial"/>
          <w:b/>
          <w:sz w:val="22"/>
          <w:szCs w:val="22"/>
        </w:rPr>
        <w:t>7</w:t>
      </w:r>
    </w:p>
    <w:p w14:paraId="79450B1D" w14:textId="3DC9484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B230F1">
        <w:rPr>
          <w:rFonts w:ascii="Arial" w:hAnsi="Arial" w:cs="Arial"/>
          <w:b/>
          <w:sz w:val="22"/>
          <w:szCs w:val="22"/>
        </w:rPr>
        <w:t>AT&amp;T</w:t>
      </w:r>
    </w:p>
    <w:p w14:paraId="68C853FD" w14:textId="7C3D8D2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359E4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2F4836A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817DF1">
        <w:t>5</w:t>
      </w:r>
      <w:r w:rsidRPr="00D73233">
        <w:t>-</w:t>
      </w:r>
      <w:r w:rsidR="00A37CFE">
        <w:t>n</w:t>
      </w:r>
      <w:r w:rsidR="002B06E9">
        <w:t>29</w:t>
      </w:r>
      <w:r w:rsidR="008712CE">
        <w:t>-</w:t>
      </w:r>
      <w:r w:rsidR="00A37CFE">
        <w:t>n7</w:t>
      </w:r>
      <w:r w:rsidR="002B06E9">
        <w:t>7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81F9B04" w14:textId="77777777" w:rsidR="008359E4" w:rsidRDefault="008359E4" w:rsidP="008359E4">
      <w:pPr>
        <w:pStyle w:val="Heading3"/>
        <w:numPr>
          <w:ilvl w:val="255"/>
          <w:numId w:val="0"/>
        </w:numPr>
        <w:spacing w:line="260" w:lineRule="auto"/>
        <w:rPr>
          <w:ins w:id="2" w:author="Nokia, Johannes" w:date="2021-10-22T15:03:00Z"/>
          <w:rFonts w:ascii="Calibri" w:hAnsi="Calibri"/>
          <w:sz w:val="22"/>
          <w:szCs w:val="22"/>
          <w:lang w:val="en-US" w:eastAsia="zh-CN"/>
        </w:rPr>
      </w:pPr>
      <w:ins w:id="3" w:author="Nokia, Johannes" w:date="2021-10-22T15:03:00Z">
        <w:r>
          <w:rPr>
            <w:rFonts w:hint="eastAsia"/>
            <w:lang w:val="en-US" w:eastAsia="zh-CN"/>
          </w:rPr>
          <w:t>5.1.</w:t>
        </w:r>
        <w:r w:rsidRPr="009C4039"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n5-n29-n77</w:t>
        </w:r>
      </w:ins>
    </w:p>
    <w:p w14:paraId="7F8ACF07" w14:textId="77777777" w:rsidR="008359E4" w:rsidRDefault="008359E4" w:rsidP="008359E4">
      <w:pPr>
        <w:keepNext/>
        <w:keepLines/>
        <w:tabs>
          <w:tab w:val="left" w:pos="420"/>
        </w:tabs>
        <w:spacing w:before="120" w:line="260" w:lineRule="auto"/>
        <w:outlineLvl w:val="3"/>
        <w:rPr>
          <w:ins w:id="4" w:author="Nokia, Johannes" w:date="2021-10-22T15:03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10-22T15:03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5.1.</w:t>
        </w:r>
        <w:r w:rsidRPr="009C4039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0B3532F0" w14:textId="77777777" w:rsidR="008359E4" w:rsidRDefault="008359E4" w:rsidP="008359E4">
      <w:pPr>
        <w:pStyle w:val="TH"/>
        <w:rPr>
          <w:ins w:id="6" w:author="Nokia, Johannes" w:date="2021-10-22T15:03:00Z"/>
          <w:color w:val="000000"/>
          <w:lang w:val="en-US"/>
        </w:rPr>
      </w:pPr>
      <w:ins w:id="7" w:author="Nokia, Johannes" w:date="2021-10-22T15:03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8359E4" w14:paraId="2330177D" w14:textId="77777777" w:rsidTr="008F031E">
        <w:trPr>
          <w:trHeight w:val="225"/>
          <w:jc w:val="center"/>
          <w:ins w:id="8" w:author="Nokia, Johannes" w:date="2021-10-22T15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CA2D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9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0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E18A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11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2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81FA8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13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4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35689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15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6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8BD4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17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18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8359E4" w14:paraId="4AF17F65" w14:textId="77777777" w:rsidTr="008F031E">
        <w:trPr>
          <w:trHeight w:val="225"/>
          <w:jc w:val="center"/>
          <w:ins w:id="19" w:author="Nokia, Johannes" w:date="2021-10-22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D73A" w14:textId="77777777" w:rsidR="008359E4" w:rsidRDefault="008359E4" w:rsidP="008F031E">
            <w:pPr>
              <w:spacing w:after="0"/>
              <w:rPr>
                <w:ins w:id="20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841D" w14:textId="77777777" w:rsidR="008359E4" w:rsidRDefault="008359E4" w:rsidP="008F031E">
            <w:pPr>
              <w:spacing w:after="0"/>
              <w:rPr>
                <w:ins w:id="21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B47A4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22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23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84934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24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25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1593" w14:textId="77777777" w:rsidR="008359E4" w:rsidRDefault="008359E4" w:rsidP="008F031E">
            <w:pPr>
              <w:spacing w:after="0"/>
              <w:rPr>
                <w:ins w:id="26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359E4" w14:paraId="60E96E36" w14:textId="77777777" w:rsidTr="008F031E">
        <w:trPr>
          <w:trHeight w:val="189"/>
          <w:jc w:val="center"/>
          <w:ins w:id="27" w:author="Nokia, Johannes" w:date="2021-10-22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1B1C" w14:textId="77777777" w:rsidR="008359E4" w:rsidRDefault="008359E4" w:rsidP="008F031E">
            <w:pPr>
              <w:spacing w:after="0"/>
              <w:rPr>
                <w:ins w:id="28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DDB4" w14:textId="77777777" w:rsidR="008359E4" w:rsidRDefault="008359E4" w:rsidP="008F031E">
            <w:pPr>
              <w:spacing w:after="0"/>
              <w:rPr>
                <w:ins w:id="29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4F1B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30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31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9D72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32" w:author="Nokia, Johannes" w:date="2021-10-22T15:03:00Z"/>
                <w:rFonts w:ascii="Arial" w:hAnsi="Arial"/>
                <w:b/>
                <w:color w:val="000000"/>
                <w:sz w:val="18"/>
              </w:rPr>
            </w:pPr>
            <w:ins w:id="33" w:author="Nokia, Johannes" w:date="2021-10-22T15:0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E1B4" w14:textId="77777777" w:rsidR="008359E4" w:rsidRDefault="008359E4" w:rsidP="008F031E">
            <w:pPr>
              <w:spacing w:after="0"/>
              <w:rPr>
                <w:ins w:id="34" w:author="Nokia, Johannes" w:date="2021-10-22T15:0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359E4" w:rsidRPr="00050EB8" w14:paraId="772BCDFB" w14:textId="77777777" w:rsidTr="008F031E">
        <w:trPr>
          <w:trHeight w:val="225"/>
          <w:jc w:val="center"/>
          <w:ins w:id="35" w:author="Nokia, Johannes" w:date="2021-10-22T15:0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F3D1" w14:textId="77777777" w:rsidR="008359E4" w:rsidRPr="00050EB8" w:rsidRDefault="008359E4" w:rsidP="008F031E">
            <w:pPr>
              <w:keepNext/>
              <w:keepLines/>
              <w:spacing w:after="0"/>
              <w:jc w:val="center"/>
              <w:rPr>
                <w:ins w:id="36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  <w:ins w:id="37" w:author="Nokia, Johannes" w:date="2021-10-22T15:03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8FD7" w14:textId="77777777" w:rsidR="008359E4" w:rsidRPr="00050EB8" w:rsidRDefault="008359E4" w:rsidP="008F031E">
            <w:pPr>
              <w:keepNext/>
              <w:keepLines/>
              <w:spacing w:after="0"/>
              <w:jc w:val="center"/>
              <w:rPr>
                <w:ins w:id="38" w:author="Nokia, Johannes" w:date="2021-10-22T15:03:00Z"/>
                <w:rFonts w:ascii="Arial" w:hAnsi="Arial"/>
                <w:color w:val="000000"/>
                <w:sz w:val="18"/>
              </w:rPr>
            </w:pPr>
            <w:ins w:id="3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E8C5" w14:textId="77777777" w:rsidR="008359E4" w:rsidRPr="00050EB8" w:rsidRDefault="008359E4" w:rsidP="008F031E">
            <w:pPr>
              <w:keepNext/>
              <w:keepLines/>
              <w:spacing w:after="0"/>
              <w:jc w:val="right"/>
              <w:rPr>
                <w:ins w:id="40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BA37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42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43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9225" w14:textId="77777777" w:rsidR="008359E4" w:rsidRPr="00050EB8" w:rsidRDefault="008359E4" w:rsidP="008F031E">
            <w:pPr>
              <w:keepNext/>
              <w:keepLines/>
              <w:spacing w:after="0"/>
              <w:rPr>
                <w:ins w:id="44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57D5" w14:textId="77777777" w:rsidR="008359E4" w:rsidRPr="00050EB8" w:rsidRDefault="008359E4" w:rsidP="008F031E">
            <w:pPr>
              <w:keepNext/>
              <w:keepLines/>
              <w:spacing w:after="0"/>
              <w:jc w:val="right"/>
              <w:rPr>
                <w:ins w:id="46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374F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48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4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9CA0" w14:textId="77777777" w:rsidR="008359E4" w:rsidRPr="00050EB8" w:rsidRDefault="008359E4" w:rsidP="008F031E">
            <w:pPr>
              <w:keepNext/>
              <w:keepLines/>
              <w:spacing w:after="0"/>
              <w:rPr>
                <w:ins w:id="50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988B" w14:textId="77777777" w:rsidR="008359E4" w:rsidRPr="00050EB8" w:rsidRDefault="008359E4" w:rsidP="008F031E">
            <w:pPr>
              <w:keepNext/>
              <w:keepLines/>
              <w:spacing w:after="0"/>
              <w:jc w:val="center"/>
              <w:rPr>
                <w:ins w:id="52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  <w:ins w:id="53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359E4" w:rsidRPr="00050EB8" w14:paraId="6C180701" w14:textId="77777777" w:rsidTr="008F031E">
        <w:trPr>
          <w:trHeight w:val="225"/>
          <w:jc w:val="center"/>
          <w:ins w:id="54" w:author="Nokia, Johannes" w:date="2021-10-22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0CF1" w14:textId="77777777" w:rsidR="008359E4" w:rsidRPr="00050EB8" w:rsidRDefault="008359E4" w:rsidP="008F031E">
            <w:pPr>
              <w:spacing w:after="0"/>
              <w:rPr>
                <w:ins w:id="55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7601" w14:textId="77777777" w:rsidR="008359E4" w:rsidRPr="00050EB8" w:rsidRDefault="008359E4" w:rsidP="008F031E">
            <w:pPr>
              <w:keepNext/>
              <w:keepLines/>
              <w:spacing w:after="0"/>
              <w:jc w:val="center"/>
              <w:rPr>
                <w:ins w:id="56" w:author="Nokia, Johannes" w:date="2021-10-22T15:03:00Z"/>
                <w:rFonts w:ascii="Arial" w:hAnsi="Arial"/>
                <w:color w:val="000000"/>
                <w:sz w:val="18"/>
              </w:rPr>
            </w:pPr>
            <w:ins w:id="5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FEF941" w14:textId="77777777" w:rsidR="008359E4" w:rsidRPr="00050EB8" w:rsidRDefault="008359E4" w:rsidP="008F031E">
            <w:pPr>
              <w:keepNext/>
              <w:keepLines/>
              <w:spacing w:after="0"/>
              <w:jc w:val="right"/>
              <w:rPr>
                <w:ins w:id="58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ACF3E1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9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60" w:author="Nokia, Johannes" w:date="2021-10-22T15:03:00Z">
              <w:r>
                <w:rPr>
                  <w:rFonts w:ascii="Arial" w:hAnsi="Arial" w:cs="Arial"/>
                  <w:color w:val="000000"/>
                  <w:sz w:val="18"/>
                </w:rPr>
                <w:t>N/A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BA3B" w14:textId="77777777" w:rsidR="008359E4" w:rsidRPr="00050EB8" w:rsidRDefault="008359E4" w:rsidP="008F031E">
            <w:pPr>
              <w:keepNext/>
              <w:keepLines/>
              <w:spacing w:after="0"/>
              <w:rPr>
                <w:ins w:id="61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4BD0" w14:textId="77777777" w:rsidR="008359E4" w:rsidRPr="00050EB8" w:rsidRDefault="008359E4" w:rsidP="008F031E">
            <w:pPr>
              <w:keepNext/>
              <w:keepLines/>
              <w:spacing w:after="0"/>
              <w:jc w:val="right"/>
              <w:rPr>
                <w:ins w:id="62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5770" w14:textId="77777777" w:rsidR="008359E4" w:rsidRDefault="008359E4" w:rsidP="008F031E">
            <w:pPr>
              <w:keepNext/>
              <w:keepLines/>
              <w:spacing w:after="0"/>
              <w:jc w:val="right"/>
              <w:rPr>
                <w:ins w:id="64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450" w14:textId="77777777" w:rsidR="008359E4" w:rsidRPr="00050EB8" w:rsidRDefault="008359E4" w:rsidP="008F031E">
            <w:pPr>
              <w:keepNext/>
              <w:keepLines/>
              <w:spacing w:after="0"/>
              <w:rPr>
                <w:ins w:id="66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3CD7" w14:textId="77777777" w:rsidR="008359E4" w:rsidRPr="00050EB8" w:rsidRDefault="008359E4" w:rsidP="008F031E">
            <w:pPr>
              <w:keepNext/>
              <w:keepLines/>
              <w:spacing w:after="0"/>
              <w:jc w:val="center"/>
              <w:rPr>
                <w:ins w:id="68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  <w:ins w:id="6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8359E4" w:rsidRPr="00050EB8" w14:paraId="05811DE9" w14:textId="77777777" w:rsidTr="008F031E">
        <w:trPr>
          <w:trHeight w:val="225"/>
          <w:jc w:val="center"/>
          <w:ins w:id="70" w:author="Nokia, Johannes" w:date="2021-10-22T15:0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97CA" w14:textId="77777777" w:rsidR="008359E4" w:rsidRPr="00050EB8" w:rsidRDefault="008359E4" w:rsidP="008F031E">
            <w:pPr>
              <w:spacing w:after="0"/>
              <w:rPr>
                <w:ins w:id="71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05E9" w14:textId="77777777" w:rsidR="008359E4" w:rsidRPr="00050EB8" w:rsidRDefault="008359E4" w:rsidP="008F031E">
            <w:pPr>
              <w:keepNext/>
              <w:keepLines/>
              <w:spacing w:after="0"/>
              <w:jc w:val="center"/>
              <w:rPr>
                <w:ins w:id="72" w:author="Nokia, Johannes" w:date="2021-10-22T15:03:00Z"/>
                <w:rFonts w:ascii="Arial" w:hAnsi="Arial"/>
                <w:color w:val="000000"/>
                <w:sz w:val="18"/>
                <w:lang w:eastAsia="zh-CN"/>
              </w:rPr>
            </w:pPr>
            <w:ins w:id="73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9A47" w14:textId="77777777" w:rsidR="008359E4" w:rsidRPr="00050EB8" w:rsidRDefault="008359E4" w:rsidP="008F031E">
            <w:pPr>
              <w:keepNext/>
              <w:keepLines/>
              <w:spacing w:after="0"/>
              <w:jc w:val="right"/>
              <w:rPr>
                <w:ins w:id="74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7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7F72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76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7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F03D" w14:textId="77777777" w:rsidR="008359E4" w:rsidRPr="00050EB8" w:rsidRDefault="008359E4" w:rsidP="008F031E">
            <w:pPr>
              <w:keepNext/>
              <w:keepLines/>
              <w:spacing w:after="0"/>
              <w:rPr>
                <w:ins w:id="78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1401" w14:textId="77777777" w:rsidR="008359E4" w:rsidRPr="00050EB8" w:rsidRDefault="008359E4" w:rsidP="008F031E">
            <w:pPr>
              <w:keepNext/>
              <w:keepLines/>
              <w:spacing w:after="0"/>
              <w:jc w:val="right"/>
              <w:rPr>
                <w:ins w:id="80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2B8D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82" w:author="Nokia, Johannes" w:date="2021-10-22T15:03:00Z"/>
                <w:rFonts w:ascii="Arial" w:hAnsi="Arial" w:cs="Arial"/>
                <w:color w:val="000000"/>
                <w:sz w:val="18"/>
              </w:rPr>
            </w:pPr>
            <w:ins w:id="83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9B1C" w14:textId="77777777" w:rsidR="008359E4" w:rsidRPr="00050EB8" w:rsidRDefault="008359E4" w:rsidP="008F031E">
            <w:pPr>
              <w:keepNext/>
              <w:keepLines/>
              <w:spacing w:after="0"/>
              <w:rPr>
                <w:ins w:id="84" w:author="Nokia, Johannes" w:date="2021-10-22T15:03:00Z"/>
                <w:rFonts w:ascii="Arial" w:hAnsi="Arial" w:cs="Arial"/>
                <w:color w:val="000000"/>
                <w:sz w:val="18"/>
                <w:lang w:eastAsia="zh-CN"/>
              </w:rPr>
            </w:pPr>
            <w:ins w:id="85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67AC" w14:textId="77777777" w:rsidR="008359E4" w:rsidRPr="00050EB8" w:rsidRDefault="008359E4" w:rsidP="008F031E">
            <w:pPr>
              <w:keepNext/>
              <w:keepLines/>
              <w:spacing w:after="0"/>
              <w:jc w:val="center"/>
              <w:rPr>
                <w:ins w:id="86" w:author="Nokia, Johannes" w:date="2021-10-22T15:0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Nokia, Johannes" w:date="2021-10-2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56520C0" w14:textId="77777777" w:rsidR="008359E4" w:rsidRDefault="008359E4" w:rsidP="008359E4">
      <w:pPr>
        <w:rPr>
          <w:ins w:id="88" w:author="Nokia, Johannes" w:date="2021-10-22T15:03:00Z"/>
          <w:lang w:eastAsia="ko-KR"/>
        </w:rPr>
      </w:pPr>
    </w:p>
    <w:p w14:paraId="53A64CED" w14:textId="77777777" w:rsidR="008359E4" w:rsidRDefault="008359E4" w:rsidP="008359E4">
      <w:pPr>
        <w:pStyle w:val="Heading4"/>
        <w:numPr>
          <w:ilvl w:val="3"/>
          <w:numId w:val="0"/>
        </w:numPr>
        <w:rPr>
          <w:ins w:id="89" w:author="Nokia, Johannes" w:date="2021-10-22T15:03:00Z"/>
        </w:rPr>
      </w:pPr>
      <w:ins w:id="90" w:author="Nokia, Johannes" w:date="2021-10-22T15:03:00Z">
        <w:r>
          <w:rPr>
            <w:rFonts w:hint="eastAsia"/>
            <w:lang w:eastAsia="zh-CN"/>
          </w:rPr>
          <w:t>5.1</w:t>
        </w:r>
        <w:r>
          <w:rPr>
            <w:rFonts w:hint="eastAsia"/>
            <w:lang w:val="en-US" w:eastAsia="zh-CN"/>
          </w:rPr>
          <w:t>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2DE1FE82" w14:textId="77777777" w:rsidR="008359E4" w:rsidRDefault="008359E4" w:rsidP="008359E4">
      <w:pPr>
        <w:pStyle w:val="TH"/>
        <w:rPr>
          <w:ins w:id="91" w:author="Nokia, Johannes" w:date="2021-10-22T15:03:00Z"/>
          <w:color w:val="000000"/>
          <w:lang w:eastAsia="zh-CN"/>
        </w:rPr>
      </w:pPr>
      <w:ins w:id="92" w:author="Nokia, Johannes" w:date="2021-10-22T15:03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8359E4" w14:paraId="4A70666E" w14:textId="77777777" w:rsidTr="008F031E">
        <w:trPr>
          <w:trHeight w:val="586"/>
          <w:ins w:id="93" w:author="Nokia, Johannes" w:date="2021-10-22T15:03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95F8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94" w:author="Nokia, Johannes" w:date="2021-10-22T15:03:00Z"/>
                <w:rFonts w:ascii="Arial" w:hAnsi="Arial"/>
                <w:b/>
                <w:sz w:val="16"/>
                <w:szCs w:val="16"/>
              </w:rPr>
            </w:pPr>
            <w:ins w:id="95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35A5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96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7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B9A8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98" w:author="Nokia, Johannes" w:date="2021-10-22T15:03:00Z"/>
                <w:rFonts w:ascii="Arial" w:hAnsi="Arial"/>
                <w:b/>
                <w:sz w:val="16"/>
                <w:szCs w:val="16"/>
                <w:lang w:eastAsia="ja-JP"/>
              </w:rPr>
            </w:pPr>
            <w:ins w:id="99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3D25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00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897C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02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3A1B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04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F268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06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3608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08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97DC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10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D3A5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12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638A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14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960E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16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404D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18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79B5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20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BCEA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22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5:03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44A3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24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F3B7" w14:textId="77777777" w:rsidR="008359E4" w:rsidRPr="00F021B1" w:rsidRDefault="008359E4" w:rsidP="008F031E">
            <w:pPr>
              <w:keepNext/>
              <w:keepLines/>
              <w:spacing w:after="0"/>
              <w:jc w:val="center"/>
              <w:rPr>
                <w:ins w:id="126" w:author="Nokia, Johannes" w:date="2021-10-22T15:0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5:03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8359E4" w:rsidRPr="009E0E80" w14:paraId="43CB6D7B" w14:textId="77777777" w:rsidTr="008F031E">
        <w:trPr>
          <w:trHeight w:val="149"/>
          <w:ins w:id="128" w:author="Nokia, Johannes" w:date="2021-10-22T15:03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67794" w14:textId="77777777" w:rsidR="008359E4" w:rsidRPr="0022738F" w:rsidRDefault="008359E4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Nokia, Johannes" w:date="2021-10-22T15:03:00Z"/>
                <w:rFonts w:ascii="Calibri" w:hAnsi="Calibri" w:cs="Calibri"/>
                <w:color w:val="000000"/>
                <w:sz w:val="18"/>
                <w:szCs w:val="18"/>
              </w:rPr>
            </w:pPr>
            <w:ins w:id="130" w:author="Nokia, Johannes" w:date="2021-10-22T15:03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65F00" w14:textId="77777777" w:rsidR="008359E4" w:rsidRPr="00817DF1" w:rsidRDefault="008359E4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132" w:author="Nokia, Johannes" w:date="2021-10-22T15:03:00Z">
              <w:r w:rsidRPr="00817DF1">
                <w:rPr>
                  <w:rFonts w:ascii="Arial" w:hAnsi="Arial" w:cs="Arial"/>
                  <w:color w:val="000000"/>
                  <w:sz w:val="16"/>
                  <w:szCs w:val="16"/>
                </w:rPr>
                <w:t>CA_n5A-n77A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774F7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133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34" w:author="Nokia, Johannes" w:date="2021-10-22T15:03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0C22" w14:textId="77777777" w:rsidR="008359E4" w:rsidRPr="00634C5D" w:rsidRDefault="008359E4" w:rsidP="008F031E">
            <w:pPr>
              <w:keepNext/>
              <w:keepLines/>
              <w:spacing w:after="0"/>
              <w:jc w:val="center"/>
              <w:rPr>
                <w:ins w:id="135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6" w:author="Nokia, Johannes" w:date="2021-10-22T15:03:00Z">
              <w:r w:rsidRPr="00634C5D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5D7B" w14:textId="77777777" w:rsidR="008359E4" w:rsidRPr="00634C5D" w:rsidRDefault="008359E4" w:rsidP="008F031E">
            <w:pPr>
              <w:keepNext/>
              <w:keepLines/>
              <w:spacing w:after="0"/>
              <w:jc w:val="center"/>
              <w:rPr>
                <w:ins w:id="137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8" w:author="Nokia, Johannes" w:date="2021-10-22T15:03:00Z">
              <w:r w:rsidRPr="00634C5D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E518" w14:textId="77777777" w:rsidR="008359E4" w:rsidRPr="00634C5D" w:rsidRDefault="008359E4" w:rsidP="008F031E">
            <w:pPr>
              <w:pStyle w:val="TAC"/>
              <w:rPr>
                <w:ins w:id="139" w:author="Nokia, Johannes" w:date="2021-10-22T15:03:00Z"/>
                <w:rFonts w:cs="Arial"/>
                <w:sz w:val="16"/>
                <w:szCs w:val="16"/>
              </w:rPr>
            </w:pPr>
            <w:ins w:id="140" w:author="Nokia, Johannes" w:date="2021-10-22T15:03:00Z">
              <w:r w:rsidRPr="00634C5D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800B" w14:textId="77777777" w:rsidR="008359E4" w:rsidRPr="00634C5D" w:rsidRDefault="008359E4" w:rsidP="008F031E">
            <w:pPr>
              <w:pStyle w:val="TAC"/>
              <w:rPr>
                <w:ins w:id="141" w:author="Nokia, Johannes" w:date="2021-10-22T15:03:00Z"/>
                <w:rFonts w:cs="Arial"/>
                <w:sz w:val="16"/>
                <w:szCs w:val="16"/>
              </w:rPr>
            </w:pPr>
            <w:ins w:id="142" w:author="Nokia, Johannes" w:date="2021-10-22T15:03:00Z">
              <w:r w:rsidRPr="00634C5D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3EB" w14:textId="77777777" w:rsidR="008359E4" w:rsidRPr="008F6C99" w:rsidRDefault="008359E4" w:rsidP="008F031E">
            <w:pPr>
              <w:pStyle w:val="TAC"/>
              <w:rPr>
                <w:ins w:id="143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7AF9" w14:textId="77777777" w:rsidR="008359E4" w:rsidRPr="008F6C99" w:rsidRDefault="008359E4" w:rsidP="008F031E">
            <w:pPr>
              <w:pStyle w:val="TAC"/>
              <w:rPr>
                <w:ins w:id="144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A548" w14:textId="77777777" w:rsidR="008359E4" w:rsidRPr="008F6C99" w:rsidRDefault="008359E4" w:rsidP="008F031E">
            <w:pPr>
              <w:pStyle w:val="TAC"/>
              <w:rPr>
                <w:ins w:id="145" w:author="Nokia, Johannes" w:date="2021-10-22T15:0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9AB1" w14:textId="77777777" w:rsidR="008359E4" w:rsidRPr="008F6C99" w:rsidRDefault="008359E4" w:rsidP="008F031E">
            <w:pPr>
              <w:pStyle w:val="TAC"/>
              <w:rPr>
                <w:ins w:id="146" w:author="Nokia, Johannes" w:date="2021-10-22T15:0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427A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47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3BC7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48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2BFE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49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7BED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50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05F8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51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5D0E4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152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3" w:author="Nokia, Johannes" w:date="2021-10-22T15:0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8359E4" w:rsidRPr="009E0E80" w14:paraId="74CB8C9B" w14:textId="77777777" w:rsidTr="008F031E">
        <w:trPr>
          <w:trHeight w:val="149"/>
          <w:ins w:id="154" w:author="Nokia, Johannes" w:date="2021-10-22T15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3D96E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93151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5E10C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157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58" w:author="Nokia, Johannes" w:date="2021-10-22T15:03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73D0F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59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0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4F08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61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2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8C92" w14:textId="77777777" w:rsidR="008359E4" w:rsidRPr="008F6C99" w:rsidRDefault="008359E4" w:rsidP="008F031E">
            <w:pPr>
              <w:pStyle w:val="TAC"/>
              <w:rPr>
                <w:ins w:id="163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8C64" w14:textId="77777777" w:rsidR="008359E4" w:rsidRPr="008F6C99" w:rsidRDefault="008359E4" w:rsidP="008F031E">
            <w:pPr>
              <w:pStyle w:val="TAC"/>
              <w:rPr>
                <w:ins w:id="164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9985" w14:textId="77777777" w:rsidR="008359E4" w:rsidRPr="008F6C99" w:rsidRDefault="008359E4" w:rsidP="008F031E">
            <w:pPr>
              <w:pStyle w:val="TAC"/>
              <w:rPr>
                <w:ins w:id="165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37D7" w14:textId="77777777" w:rsidR="008359E4" w:rsidRPr="008F6C99" w:rsidRDefault="008359E4" w:rsidP="008F031E">
            <w:pPr>
              <w:pStyle w:val="TAC"/>
              <w:rPr>
                <w:ins w:id="166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199B" w14:textId="77777777" w:rsidR="008359E4" w:rsidRPr="008F6C99" w:rsidRDefault="008359E4" w:rsidP="008F031E">
            <w:pPr>
              <w:pStyle w:val="TAC"/>
              <w:rPr>
                <w:ins w:id="167" w:author="Nokia, Johannes" w:date="2021-10-22T15:0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D3BBB" w14:textId="77777777" w:rsidR="008359E4" w:rsidRPr="008F6C99" w:rsidRDefault="008359E4" w:rsidP="008F031E">
            <w:pPr>
              <w:pStyle w:val="TAC"/>
              <w:rPr>
                <w:ins w:id="168" w:author="Nokia, Johannes" w:date="2021-10-22T15:0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487A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69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5E77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70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D585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71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246F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72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89D5A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73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9562B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174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8359E4" w:rsidRPr="009E0E80" w14:paraId="15F3F728" w14:textId="77777777" w:rsidTr="008F031E">
        <w:trPr>
          <w:trHeight w:val="149"/>
          <w:ins w:id="175" w:author="Nokia, Johannes" w:date="2021-10-22T15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E001C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6F7EE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2436D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178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179" w:author="Nokia, Johannes" w:date="2021-10-22T15:03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15787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80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D952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81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2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E9A5" w14:textId="77777777" w:rsidR="008359E4" w:rsidRPr="008F6C99" w:rsidRDefault="008359E4" w:rsidP="008F031E">
            <w:pPr>
              <w:pStyle w:val="TAC"/>
              <w:rPr>
                <w:ins w:id="183" w:author="Nokia, Johannes" w:date="2021-10-22T15:03:00Z"/>
                <w:rFonts w:cs="Arial"/>
                <w:sz w:val="16"/>
                <w:szCs w:val="16"/>
              </w:rPr>
            </w:pPr>
            <w:ins w:id="184" w:author="Nokia, Johannes" w:date="2021-10-22T15:03:00Z">
              <w:r w:rsidRPr="008F6C99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2407" w14:textId="77777777" w:rsidR="008359E4" w:rsidRPr="008F6C99" w:rsidRDefault="008359E4" w:rsidP="008F031E">
            <w:pPr>
              <w:pStyle w:val="TAC"/>
              <w:rPr>
                <w:ins w:id="185" w:author="Nokia, Johannes" w:date="2021-10-22T15:03:00Z"/>
                <w:rFonts w:cs="Arial"/>
                <w:sz w:val="16"/>
                <w:szCs w:val="16"/>
              </w:rPr>
            </w:pPr>
            <w:ins w:id="186" w:author="Nokia, Johannes" w:date="2021-10-22T15:03:00Z">
              <w:r w:rsidRPr="008F6C99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E626" w14:textId="77777777" w:rsidR="008359E4" w:rsidRPr="008F6C99" w:rsidRDefault="008359E4" w:rsidP="008F031E">
            <w:pPr>
              <w:pStyle w:val="TAC"/>
              <w:rPr>
                <w:ins w:id="187" w:author="Nokia, Johannes" w:date="2021-10-22T15:03:00Z"/>
                <w:rFonts w:cs="Arial"/>
                <w:sz w:val="16"/>
                <w:szCs w:val="16"/>
              </w:rPr>
            </w:pPr>
            <w:ins w:id="188" w:author="Nokia, Johannes" w:date="2021-10-22T15:03:00Z">
              <w:r w:rsidRPr="008F6C99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3631" w14:textId="77777777" w:rsidR="008359E4" w:rsidRPr="008F6C99" w:rsidRDefault="008359E4" w:rsidP="008F031E">
            <w:pPr>
              <w:pStyle w:val="TAC"/>
              <w:rPr>
                <w:ins w:id="189" w:author="Nokia, Johannes" w:date="2021-10-22T15:03:00Z"/>
                <w:rFonts w:cs="Arial"/>
                <w:sz w:val="16"/>
                <w:szCs w:val="16"/>
              </w:rPr>
            </w:pPr>
            <w:ins w:id="190" w:author="Nokia, Johannes" w:date="2021-10-22T15:03:00Z">
              <w:r w:rsidRPr="008F6C99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CF57" w14:textId="77777777" w:rsidR="008359E4" w:rsidRPr="008F6C99" w:rsidRDefault="008359E4" w:rsidP="008F031E">
            <w:pPr>
              <w:pStyle w:val="TAC"/>
              <w:rPr>
                <w:ins w:id="191" w:author="Nokia, Johannes" w:date="2021-10-22T15:03:00Z"/>
                <w:rFonts w:eastAsia="Yu Mincho" w:cs="Arial"/>
                <w:sz w:val="16"/>
                <w:szCs w:val="16"/>
              </w:rPr>
            </w:pPr>
            <w:ins w:id="192" w:author="Nokia, Johannes" w:date="2021-10-22T15:03:00Z">
              <w:r w:rsidRPr="008F6C99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18C4" w14:textId="77777777" w:rsidR="008359E4" w:rsidRPr="008F6C99" w:rsidRDefault="008359E4" w:rsidP="008F031E">
            <w:pPr>
              <w:pStyle w:val="TAC"/>
              <w:rPr>
                <w:ins w:id="193" w:author="Nokia, Johannes" w:date="2021-10-22T15:03:00Z"/>
                <w:rFonts w:eastAsia="Yu Mincho" w:cs="Arial"/>
                <w:sz w:val="16"/>
                <w:szCs w:val="16"/>
              </w:rPr>
            </w:pPr>
            <w:ins w:id="194" w:author="Nokia, Johannes" w:date="2021-10-22T15:03:00Z">
              <w:r w:rsidRPr="008F6C99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50115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95" w:author="Nokia, Johannes" w:date="2021-10-22T15:03:00Z"/>
                <w:rFonts w:ascii="Arial" w:hAnsi="Arial" w:cs="Arial"/>
                <w:sz w:val="16"/>
                <w:szCs w:val="16"/>
              </w:rPr>
            </w:pPr>
            <w:ins w:id="196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28FD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97" w:author="Nokia, Johannes" w:date="2021-10-22T15:03:00Z"/>
                <w:rFonts w:ascii="Arial" w:hAnsi="Arial" w:cs="Arial"/>
                <w:sz w:val="16"/>
                <w:szCs w:val="16"/>
              </w:rPr>
            </w:pPr>
            <w:ins w:id="198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721C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199" w:author="Nokia, Johannes" w:date="2021-10-22T15:03:00Z"/>
                <w:rFonts w:ascii="Arial" w:hAnsi="Arial" w:cs="Arial"/>
                <w:sz w:val="16"/>
                <w:szCs w:val="16"/>
              </w:rPr>
            </w:pPr>
            <w:ins w:id="200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9435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01" w:author="Nokia, Johannes" w:date="2021-10-22T15:03:00Z"/>
                <w:rFonts w:ascii="Arial" w:hAnsi="Arial" w:cs="Arial"/>
                <w:sz w:val="16"/>
                <w:szCs w:val="16"/>
              </w:rPr>
            </w:pPr>
            <w:ins w:id="202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8ECC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03" w:author="Nokia, Johannes" w:date="2021-10-22T15:03:00Z"/>
                <w:rFonts w:ascii="Arial" w:hAnsi="Arial" w:cs="Arial"/>
                <w:sz w:val="16"/>
                <w:szCs w:val="16"/>
              </w:rPr>
            </w:pPr>
            <w:ins w:id="204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EDDE9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205" w:author="Nokia, Johannes" w:date="2021-10-22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8359E4" w:rsidRPr="009E0E80" w14:paraId="00D758D0" w14:textId="77777777" w:rsidTr="008F031E">
        <w:trPr>
          <w:trHeight w:val="149"/>
          <w:ins w:id="206" w:author="Nokia, Johannes" w:date="2021-10-22T15:03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8642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  <w:ins w:id="208" w:author="Nokia, Johannes" w:date="2021-10-22T15:03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5A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6BD0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  <w:ins w:id="210" w:author="Nokia, Johannes" w:date="2021-10-22T15:03:00Z">
              <w:r w:rsidRPr="00817DF1">
                <w:rPr>
                  <w:rFonts w:ascii="Arial" w:hAnsi="Arial" w:cs="Arial"/>
                  <w:color w:val="000000"/>
                  <w:sz w:val="16"/>
                  <w:szCs w:val="16"/>
                </w:rPr>
                <w:t>CA_n5A-n77A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9029A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211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12" w:author="Nokia, Johannes" w:date="2021-10-22T15:03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80F9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13" w:author="Nokia, Johannes" w:date="2021-10-22T15:03:00Z"/>
                <w:rFonts w:ascii="Arial" w:hAnsi="Arial" w:cs="Arial"/>
                <w:sz w:val="16"/>
                <w:szCs w:val="16"/>
              </w:rPr>
            </w:pPr>
            <w:ins w:id="214" w:author="Nokia, Johannes" w:date="2021-10-22T15:03:00Z">
              <w:r w:rsidRPr="00634C5D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9EAF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15" w:author="Nokia, Johannes" w:date="2021-10-22T15:03:00Z"/>
                <w:rFonts w:ascii="Arial" w:hAnsi="Arial" w:cs="Arial"/>
                <w:sz w:val="16"/>
                <w:szCs w:val="16"/>
              </w:rPr>
            </w:pPr>
            <w:ins w:id="216" w:author="Nokia, Johannes" w:date="2021-10-22T15:03:00Z">
              <w:r w:rsidRPr="00634C5D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6B54" w14:textId="77777777" w:rsidR="008359E4" w:rsidRPr="008F6C99" w:rsidRDefault="008359E4" w:rsidP="008F031E">
            <w:pPr>
              <w:pStyle w:val="TAC"/>
              <w:rPr>
                <w:ins w:id="217" w:author="Nokia, Johannes" w:date="2021-10-22T15:03:00Z"/>
                <w:rFonts w:cs="Arial"/>
                <w:sz w:val="16"/>
                <w:szCs w:val="16"/>
              </w:rPr>
            </w:pPr>
            <w:ins w:id="218" w:author="Nokia, Johannes" w:date="2021-10-22T15:03:00Z">
              <w:r w:rsidRPr="00634C5D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417F" w14:textId="77777777" w:rsidR="008359E4" w:rsidRPr="008F6C99" w:rsidRDefault="008359E4" w:rsidP="008F031E">
            <w:pPr>
              <w:pStyle w:val="TAC"/>
              <w:rPr>
                <w:ins w:id="219" w:author="Nokia, Johannes" w:date="2021-10-22T15:03:00Z"/>
                <w:rFonts w:cs="Arial"/>
                <w:sz w:val="16"/>
                <w:szCs w:val="16"/>
              </w:rPr>
            </w:pPr>
            <w:ins w:id="220" w:author="Nokia, Johannes" w:date="2021-10-22T15:03:00Z">
              <w:r w:rsidRPr="00634C5D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5FA7" w14:textId="77777777" w:rsidR="008359E4" w:rsidRPr="008F6C99" w:rsidRDefault="008359E4" w:rsidP="008F031E">
            <w:pPr>
              <w:pStyle w:val="TAC"/>
              <w:rPr>
                <w:ins w:id="221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848D" w14:textId="77777777" w:rsidR="008359E4" w:rsidRPr="008F6C99" w:rsidRDefault="008359E4" w:rsidP="008F031E">
            <w:pPr>
              <w:pStyle w:val="TAC"/>
              <w:rPr>
                <w:ins w:id="222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EADF" w14:textId="77777777" w:rsidR="008359E4" w:rsidRPr="008F6C99" w:rsidRDefault="008359E4" w:rsidP="008F031E">
            <w:pPr>
              <w:pStyle w:val="TAC"/>
              <w:rPr>
                <w:ins w:id="223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11BA" w14:textId="77777777" w:rsidR="008359E4" w:rsidRPr="008F6C99" w:rsidRDefault="008359E4" w:rsidP="008F031E">
            <w:pPr>
              <w:pStyle w:val="TAC"/>
              <w:rPr>
                <w:ins w:id="224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E68F" w14:textId="77777777" w:rsidR="008359E4" w:rsidRPr="008F6C99" w:rsidRDefault="008359E4" w:rsidP="008F031E">
            <w:pPr>
              <w:pStyle w:val="TAC"/>
              <w:rPr>
                <w:ins w:id="225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DB8F" w14:textId="77777777" w:rsidR="008359E4" w:rsidRPr="008F6C99" w:rsidRDefault="008359E4" w:rsidP="008F031E">
            <w:pPr>
              <w:pStyle w:val="TAC"/>
              <w:rPr>
                <w:ins w:id="226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CE19" w14:textId="77777777" w:rsidR="008359E4" w:rsidRPr="008F6C99" w:rsidRDefault="008359E4" w:rsidP="008F031E">
            <w:pPr>
              <w:pStyle w:val="TAC"/>
              <w:rPr>
                <w:ins w:id="227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1640F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28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5828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29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AE607" w14:textId="77777777" w:rsidR="008359E4" w:rsidRPr="0022738F" w:rsidRDefault="008359E4" w:rsidP="008F031E">
            <w:pPr>
              <w:keepNext/>
              <w:keepLines/>
              <w:spacing w:after="0"/>
              <w:jc w:val="center"/>
              <w:rPr>
                <w:ins w:id="230" w:author="Nokia, Johannes" w:date="2021-10-22T15:03:00Z"/>
                <w:rFonts w:ascii="Arial" w:hAnsi="Arial"/>
                <w:sz w:val="16"/>
                <w:szCs w:val="16"/>
                <w:lang w:val="en-US" w:eastAsia="zh-CN"/>
              </w:rPr>
            </w:pPr>
            <w:ins w:id="231" w:author="Nokia, Johannes" w:date="2021-10-22T15:03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8359E4" w:rsidRPr="009E0E80" w14:paraId="7F04355F" w14:textId="77777777" w:rsidTr="008F031E">
        <w:trPr>
          <w:trHeight w:val="149"/>
          <w:ins w:id="232" w:author="Nokia, Johannes" w:date="2021-10-22T15:03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6D4DD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3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1100E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1D25B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235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36" w:author="Nokia, Johannes" w:date="2021-10-22T15:03:00Z">
              <w:r w:rsidRPr="008F6C99"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F520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37" w:author="Nokia, Johannes" w:date="2021-10-22T15:03:00Z"/>
                <w:rFonts w:ascii="Arial" w:hAnsi="Arial" w:cs="Arial"/>
                <w:sz w:val="16"/>
                <w:szCs w:val="16"/>
              </w:rPr>
            </w:pPr>
            <w:ins w:id="238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C76F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39" w:author="Nokia, Johannes" w:date="2021-10-22T15:03:00Z"/>
                <w:rFonts w:ascii="Arial" w:hAnsi="Arial" w:cs="Arial"/>
                <w:sz w:val="16"/>
                <w:szCs w:val="16"/>
              </w:rPr>
            </w:pPr>
            <w:ins w:id="240" w:author="Nokia, Johannes" w:date="2021-10-22T15:03:00Z">
              <w:r w:rsidRPr="008F6C99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BBFF" w14:textId="77777777" w:rsidR="008359E4" w:rsidRPr="008F6C99" w:rsidRDefault="008359E4" w:rsidP="008F031E">
            <w:pPr>
              <w:pStyle w:val="TAC"/>
              <w:rPr>
                <w:ins w:id="241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1B33" w14:textId="77777777" w:rsidR="008359E4" w:rsidRPr="008F6C99" w:rsidRDefault="008359E4" w:rsidP="008F031E">
            <w:pPr>
              <w:pStyle w:val="TAC"/>
              <w:rPr>
                <w:ins w:id="242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4D24" w14:textId="77777777" w:rsidR="008359E4" w:rsidRPr="008F6C99" w:rsidRDefault="008359E4" w:rsidP="008F031E">
            <w:pPr>
              <w:pStyle w:val="TAC"/>
              <w:rPr>
                <w:ins w:id="243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4136" w14:textId="77777777" w:rsidR="008359E4" w:rsidRPr="008F6C99" w:rsidRDefault="008359E4" w:rsidP="008F031E">
            <w:pPr>
              <w:pStyle w:val="TAC"/>
              <w:rPr>
                <w:ins w:id="244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97401" w14:textId="77777777" w:rsidR="008359E4" w:rsidRPr="008F6C99" w:rsidRDefault="008359E4" w:rsidP="008F031E">
            <w:pPr>
              <w:pStyle w:val="TAC"/>
              <w:rPr>
                <w:ins w:id="245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3DD4" w14:textId="77777777" w:rsidR="008359E4" w:rsidRPr="008F6C99" w:rsidRDefault="008359E4" w:rsidP="008F031E">
            <w:pPr>
              <w:pStyle w:val="TAC"/>
              <w:rPr>
                <w:ins w:id="246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C455" w14:textId="77777777" w:rsidR="008359E4" w:rsidRPr="008F6C99" w:rsidRDefault="008359E4" w:rsidP="008F031E">
            <w:pPr>
              <w:pStyle w:val="TAC"/>
              <w:rPr>
                <w:ins w:id="247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CD450" w14:textId="77777777" w:rsidR="008359E4" w:rsidRPr="008F6C99" w:rsidRDefault="008359E4" w:rsidP="008F031E">
            <w:pPr>
              <w:pStyle w:val="TAC"/>
              <w:rPr>
                <w:ins w:id="248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B5F7" w14:textId="77777777" w:rsidR="008359E4" w:rsidRPr="008F6C99" w:rsidRDefault="008359E4" w:rsidP="008F031E">
            <w:pPr>
              <w:pStyle w:val="TAC"/>
              <w:rPr>
                <w:ins w:id="249" w:author="Nokia, Johannes" w:date="2021-10-22T15:03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8159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50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0B26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51" w:author="Nokia, Johannes" w:date="2021-10-22T15:0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818626" w14:textId="77777777" w:rsidR="008359E4" w:rsidRPr="0022738F" w:rsidRDefault="008359E4" w:rsidP="008F031E">
            <w:pPr>
              <w:keepNext/>
              <w:keepLines/>
              <w:spacing w:after="0"/>
              <w:jc w:val="center"/>
              <w:rPr>
                <w:ins w:id="252" w:author="Nokia, Johannes" w:date="2021-10-22T15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8359E4" w:rsidRPr="009E0E80" w14:paraId="0FCDC814" w14:textId="77777777" w:rsidTr="008F031E">
        <w:trPr>
          <w:trHeight w:val="207"/>
          <w:ins w:id="253" w:author="Nokia, Johannes" w:date="2021-10-22T15:03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67FC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0CBB" w14:textId="77777777" w:rsidR="008359E4" w:rsidRPr="009E0E80" w:rsidRDefault="008359E4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Nokia, Johannes" w:date="2021-10-22T15:03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4823" w14:textId="77777777" w:rsidR="008359E4" w:rsidRPr="009E0E80" w:rsidRDefault="008359E4" w:rsidP="008F031E">
            <w:pPr>
              <w:keepNext/>
              <w:keepLines/>
              <w:spacing w:after="0"/>
              <w:jc w:val="center"/>
              <w:rPr>
                <w:ins w:id="256" w:author="Nokia, Johannes" w:date="2021-10-22T15:03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57" w:author="Nokia, Johannes" w:date="2021-10-22T15:03:00Z">
              <w:r>
                <w:rPr>
                  <w:rFonts w:ascii="Arial" w:hAnsi="Arial"/>
                  <w:color w:val="000000"/>
                  <w:sz w:val="16"/>
                  <w:szCs w:val="16"/>
                  <w:lang w:eastAsia="zh-CN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3742" w14:textId="77777777" w:rsidR="008359E4" w:rsidRPr="008F6C99" w:rsidRDefault="008359E4" w:rsidP="008F031E">
            <w:pPr>
              <w:keepNext/>
              <w:keepLines/>
              <w:spacing w:after="0"/>
              <w:jc w:val="center"/>
              <w:rPr>
                <w:ins w:id="258" w:author="Nokia, Johannes" w:date="2021-10-22T15:03:00Z"/>
                <w:rFonts w:ascii="Arial" w:hAnsi="Arial" w:cs="Arial"/>
                <w:sz w:val="16"/>
                <w:szCs w:val="16"/>
              </w:rPr>
            </w:pPr>
            <w:ins w:id="259" w:author="Nokia, Johannes" w:date="2021-10-22T15:03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77</w:t>
              </w:r>
              <w:r w:rsidRPr="002C1245">
                <w:rPr>
                  <w:rFonts w:cs="Arial"/>
                  <w:sz w:val="16"/>
                  <w:szCs w:val="16"/>
                </w:rPr>
                <w:t xml:space="preserve">(2A) Bandwidth Combination Set </w:t>
              </w:r>
              <w:r>
                <w:rPr>
                  <w:rFonts w:cs="Arial"/>
                  <w:sz w:val="16"/>
                  <w:szCs w:val="16"/>
                </w:rPr>
                <w:t xml:space="preserve">1 </w:t>
              </w:r>
              <w:r w:rsidRPr="002C1245">
                <w:rPr>
                  <w:rFonts w:cs="Arial"/>
                  <w:sz w:val="16"/>
                  <w:szCs w:val="16"/>
                </w:rPr>
                <w:t>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E94C" w14:textId="77777777" w:rsidR="008359E4" w:rsidRPr="0022738F" w:rsidRDefault="008359E4" w:rsidP="008F031E">
            <w:pPr>
              <w:keepNext/>
              <w:keepLines/>
              <w:spacing w:after="0"/>
              <w:jc w:val="center"/>
              <w:rPr>
                <w:ins w:id="260" w:author="Nokia, Johannes" w:date="2021-10-22T15:03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648154F8" w14:textId="77777777" w:rsidR="008359E4" w:rsidRDefault="008359E4" w:rsidP="008359E4">
      <w:pPr>
        <w:rPr>
          <w:ins w:id="261" w:author="Nokia, Johannes" w:date="2021-10-22T15:03:00Z"/>
          <w:sz w:val="16"/>
          <w:szCs w:val="16"/>
        </w:rPr>
      </w:pPr>
    </w:p>
    <w:p w14:paraId="50A5A6A7" w14:textId="77777777" w:rsidR="008359E4" w:rsidRDefault="008359E4" w:rsidP="008359E4">
      <w:pPr>
        <w:overflowPunct/>
        <w:autoSpaceDE/>
        <w:autoSpaceDN/>
        <w:adjustRightInd/>
        <w:spacing w:after="160" w:line="259" w:lineRule="auto"/>
        <w:textAlignment w:val="auto"/>
        <w:rPr>
          <w:ins w:id="262" w:author="Nokia, Johannes" w:date="2021-10-22T15:03:00Z"/>
          <w:sz w:val="16"/>
          <w:szCs w:val="16"/>
        </w:rPr>
      </w:pPr>
      <w:ins w:id="263" w:author="Nokia, Johannes" w:date="2021-10-22T15:03:00Z">
        <w:r>
          <w:rPr>
            <w:sz w:val="16"/>
            <w:szCs w:val="16"/>
          </w:rPr>
          <w:br w:type="page"/>
        </w:r>
      </w:ins>
    </w:p>
    <w:p w14:paraId="7DF73878" w14:textId="77777777" w:rsidR="008359E4" w:rsidRPr="009C4039" w:rsidRDefault="008359E4" w:rsidP="008359E4">
      <w:pPr>
        <w:rPr>
          <w:ins w:id="264" w:author="Nokia, Johannes" w:date="2021-10-22T15:03:00Z"/>
          <w:sz w:val="16"/>
          <w:szCs w:val="16"/>
        </w:rPr>
      </w:pPr>
    </w:p>
    <w:p w14:paraId="103E51B4" w14:textId="77777777" w:rsidR="008359E4" w:rsidRDefault="008359E4" w:rsidP="008359E4">
      <w:pPr>
        <w:pStyle w:val="Heading4"/>
        <w:numPr>
          <w:ilvl w:val="255"/>
          <w:numId w:val="0"/>
        </w:numPr>
        <w:spacing w:line="260" w:lineRule="auto"/>
        <w:rPr>
          <w:ins w:id="265" w:author="Nokia, Johannes" w:date="2021-10-22T15:03:00Z"/>
        </w:rPr>
      </w:pPr>
      <w:ins w:id="266" w:author="Nokia, Johannes" w:date="2021-10-22T15:03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41D10E7A" w14:textId="77777777" w:rsidR="008359E4" w:rsidRDefault="008359E4" w:rsidP="008359E4">
      <w:pPr>
        <w:rPr>
          <w:ins w:id="267" w:author="Nokia, Johannes" w:date="2021-10-22T15:03:00Z"/>
          <w:lang w:val="en-US"/>
        </w:rPr>
      </w:pPr>
      <w:ins w:id="268" w:author="Nokia, Johannes" w:date="2021-10-22T15:03:00Z">
        <w:r>
          <w:rPr>
            <w:lang w:val="en-US"/>
          </w:rPr>
          <w:t xml:space="preserve">The harmonic issues have been already analyzed in 3DL/1UL WI. For inter-modulation issues the IMD products are already addressed in 2DL 2UL fall back for CA_n5-n77 in the specification 38.101. </w:t>
        </w:r>
      </w:ins>
    </w:p>
    <w:p w14:paraId="0C253EFB" w14:textId="77777777" w:rsidR="008359E4" w:rsidRDefault="008359E4" w:rsidP="008359E4">
      <w:pPr>
        <w:rPr>
          <w:ins w:id="269" w:author="Nokia, Johannes" w:date="2021-10-22T15:03:00Z"/>
          <w:lang w:val="en-US"/>
        </w:rPr>
      </w:pPr>
      <w:ins w:id="270" w:author="Nokia, Johannes" w:date="2021-10-22T15:03:00Z">
        <w:r>
          <w:rPr>
            <w:lang w:val="en-US"/>
          </w:rPr>
          <w:t>For CA_n5-n77 the 5</w:t>
        </w:r>
        <w:r w:rsidRPr="007A4CB2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is falling inside n29 as shown in the following analysis. </w:t>
        </w:r>
      </w:ins>
    </w:p>
    <w:p w14:paraId="0BEDE2CD" w14:textId="77777777" w:rsidR="008359E4" w:rsidRDefault="008359E4" w:rsidP="008359E4">
      <w:pPr>
        <w:jc w:val="center"/>
        <w:rPr>
          <w:ins w:id="271" w:author="Nokia, Johannes" w:date="2021-10-22T15:03:00Z"/>
          <w:lang w:eastAsia="zh-CN"/>
        </w:rPr>
      </w:pPr>
      <w:ins w:id="272" w:author="Nokia, Johannes" w:date="2021-10-22T15:03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8359E4" w14:paraId="2964E7C6" w14:textId="77777777" w:rsidTr="008F031E">
        <w:trPr>
          <w:trHeight w:val="300"/>
          <w:ins w:id="273" w:author="Nokia, Johannes" w:date="2021-10-22T15:0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28E1E" w14:textId="77777777" w:rsidR="008359E4" w:rsidRDefault="008359E4" w:rsidP="008F031E">
            <w:pPr>
              <w:spacing w:after="0"/>
              <w:rPr>
                <w:ins w:id="27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5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2DEDB" w14:textId="77777777" w:rsidR="008359E4" w:rsidRDefault="008359E4" w:rsidP="008F031E">
            <w:pPr>
              <w:spacing w:after="0"/>
              <w:jc w:val="center"/>
              <w:rPr>
                <w:ins w:id="27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7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C35C0" w14:textId="77777777" w:rsidR="008359E4" w:rsidRDefault="008359E4" w:rsidP="008F031E">
            <w:pPr>
              <w:spacing w:after="0"/>
              <w:jc w:val="center"/>
              <w:rPr>
                <w:ins w:id="27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9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6D773" w14:textId="77777777" w:rsidR="008359E4" w:rsidRDefault="008359E4" w:rsidP="008F031E">
            <w:pPr>
              <w:spacing w:after="0"/>
              <w:jc w:val="center"/>
              <w:rPr>
                <w:ins w:id="28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1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4224E" w14:textId="77777777" w:rsidR="008359E4" w:rsidRDefault="008359E4" w:rsidP="008F031E">
            <w:pPr>
              <w:spacing w:after="0"/>
              <w:jc w:val="center"/>
              <w:rPr>
                <w:ins w:id="28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3" w:author="Nokia, Johannes" w:date="2021-10-22T15:0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8359E4" w14:paraId="2B56E80E" w14:textId="77777777" w:rsidTr="008F031E">
        <w:trPr>
          <w:trHeight w:val="300"/>
          <w:ins w:id="284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5DD0" w14:textId="77777777" w:rsidR="008359E4" w:rsidRDefault="008359E4" w:rsidP="008F031E">
            <w:pPr>
              <w:spacing w:after="0"/>
              <w:rPr>
                <w:ins w:id="28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7C7F6" w14:textId="77777777" w:rsidR="008359E4" w:rsidRDefault="008359E4" w:rsidP="008F031E">
            <w:pPr>
              <w:spacing w:after="0"/>
              <w:jc w:val="center"/>
              <w:rPr>
                <w:ins w:id="28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EE236" w14:textId="77777777" w:rsidR="008359E4" w:rsidRDefault="008359E4" w:rsidP="008F031E">
            <w:pPr>
              <w:spacing w:after="0"/>
              <w:jc w:val="center"/>
              <w:rPr>
                <w:ins w:id="28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91427" w14:textId="77777777" w:rsidR="008359E4" w:rsidRDefault="008359E4" w:rsidP="008F031E">
            <w:pPr>
              <w:spacing w:after="0"/>
              <w:jc w:val="center"/>
              <w:rPr>
                <w:ins w:id="29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6CA2C" w14:textId="77777777" w:rsidR="008359E4" w:rsidRDefault="008359E4" w:rsidP="008F031E">
            <w:pPr>
              <w:spacing w:after="0"/>
              <w:jc w:val="center"/>
              <w:rPr>
                <w:ins w:id="29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8359E4" w14:paraId="507A8535" w14:textId="77777777" w:rsidTr="008F031E">
        <w:trPr>
          <w:trHeight w:val="300"/>
          <w:ins w:id="295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13468" w14:textId="77777777" w:rsidR="008359E4" w:rsidRDefault="008359E4" w:rsidP="008F031E">
            <w:pPr>
              <w:spacing w:after="0"/>
              <w:rPr>
                <w:ins w:id="29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5305" w14:textId="77777777" w:rsidR="008359E4" w:rsidRDefault="008359E4" w:rsidP="008F031E">
            <w:pPr>
              <w:spacing w:after="0"/>
              <w:jc w:val="center"/>
              <w:rPr>
                <w:ins w:id="29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CD77" w14:textId="77777777" w:rsidR="008359E4" w:rsidRDefault="008359E4" w:rsidP="008F031E">
            <w:pPr>
              <w:spacing w:after="0"/>
              <w:jc w:val="center"/>
              <w:rPr>
                <w:ins w:id="30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448BE" w14:textId="77777777" w:rsidR="008359E4" w:rsidRDefault="008359E4" w:rsidP="008F031E">
            <w:pPr>
              <w:spacing w:after="0"/>
              <w:jc w:val="center"/>
              <w:rPr>
                <w:ins w:id="30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753E7" w14:textId="77777777" w:rsidR="008359E4" w:rsidRDefault="008359E4" w:rsidP="008F031E">
            <w:pPr>
              <w:spacing w:after="0"/>
              <w:jc w:val="center"/>
              <w:rPr>
                <w:ins w:id="30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8359E4" w14:paraId="48F03485" w14:textId="77777777" w:rsidTr="008F031E">
        <w:trPr>
          <w:trHeight w:val="300"/>
          <w:ins w:id="306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51641" w14:textId="77777777" w:rsidR="008359E4" w:rsidRDefault="008359E4" w:rsidP="008F031E">
            <w:pPr>
              <w:spacing w:after="0"/>
              <w:rPr>
                <w:ins w:id="30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3607A" w14:textId="77777777" w:rsidR="008359E4" w:rsidRDefault="008359E4" w:rsidP="008F031E">
            <w:pPr>
              <w:spacing w:after="0"/>
              <w:jc w:val="center"/>
              <w:rPr>
                <w:ins w:id="30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9103F" w14:textId="77777777" w:rsidR="008359E4" w:rsidRDefault="008359E4" w:rsidP="008F031E">
            <w:pPr>
              <w:spacing w:after="0"/>
              <w:jc w:val="center"/>
              <w:rPr>
                <w:ins w:id="31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11841" w14:textId="77777777" w:rsidR="008359E4" w:rsidRDefault="008359E4" w:rsidP="008F031E">
            <w:pPr>
              <w:spacing w:after="0"/>
              <w:jc w:val="center"/>
              <w:rPr>
                <w:ins w:id="31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4783" w14:textId="77777777" w:rsidR="008359E4" w:rsidRDefault="008359E4" w:rsidP="008F031E">
            <w:pPr>
              <w:spacing w:after="0"/>
              <w:jc w:val="center"/>
              <w:rPr>
                <w:ins w:id="31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359E4" w14:paraId="5B49E425" w14:textId="77777777" w:rsidTr="008F031E">
        <w:trPr>
          <w:trHeight w:val="300"/>
          <w:ins w:id="317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BA8B" w14:textId="77777777" w:rsidR="008359E4" w:rsidRDefault="008359E4" w:rsidP="008F031E">
            <w:pPr>
              <w:spacing w:after="0"/>
              <w:rPr>
                <w:ins w:id="31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0335F" w14:textId="77777777" w:rsidR="008359E4" w:rsidRDefault="008359E4" w:rsidP="008F031E">
            <w:pPr>
              <w:spacing w:after="0"/>
              <w:jc w:val="center"/>
              <w:rPr>
                <w:ins w:id="32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AB4A" w14:textId="77777777" w:rsidR="008359E4" w:rsidRDefault="008359E4" w:rsidP="008F031E">
            <w:pPr>
              <w:spacing w:after="0"/>
              <w:jc w:val="center"/>
              <w:rPr>
                <w:ins w:id="32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3376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AFF4F" w14:textId="77777777" w:rsidR="008359E4" w:rsidRDefault="008359E4" w:rsidP="008F031E">
            <w:pPr>
              <w:spacing w:after="0"/>
              <w:jc w:val="center"/>
              <w:rPr>
                <w:ins w:id="32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7A34" w14:textId="77777777" w:rsidR="008359E4" w:rsidRDefault="008359E4" w:rsidP="008F031E">
            <w:pPr>
              <w:spacing w:after="0"/>
              <w:jc w:val="center"/>
              <w:rPr>
                <w:ins w:id="32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5049</w:t>
              </w:r>
            </w:ins>
          </w:p>
        </w:tc>
      </w:tr>
      <w:tr w:rsidR="008359E4" w14:paraId="2590EA34" w14:textId="77777777" w:rsidTr="008F031E">
        <w:trPr>
          <w:trHeight w:val="300"/>
          <w:ins w:id="328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55AE" w14:textId="77777777" w:rsidR="008359E4" w:rsidRDefault="008359E4" w:rsidP="008F031E">
            <w:pPr>
              <w:spacing w:after="0"/>
              <w:rPr>
                <w:ins w:id="32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DBFD1" w14:textId="77777777" w:rsidR="008359E4" w:rsidRDefault="008359E4" w:rsidP="008F031E">
            <w:pPr>
              <w:spacing w:after="0"/>
              <w:jc w:val="center"/>
              <w:rPr>
                <w:ins w:id="33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72F7" w14:textId="77777777" w:rsidR="008359E4" w:rsidRDefault="008359E4" w:rsidP="008F031E">
            <w:pPr>
              <w:spacing w:after="0"/>
              <w:jc w:val="center"/>
              <w:rPr>
                <w:ins w:id="33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B56DB" w14:textId="77777777" w:rsidR="008359E4" w:rsidRDefault="008359E4" w:rsidP="008F031E">
            <w:pPr>
              <w:spacing w:after="0"/>
              <w:jc w:val="center"/>
              <w:rPr>
                <w:ins w:id="33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FE354" w14:textId="77777777" w:rsidR="008359E4" w:rsidRDefault="008359E4" w:rsidP="008F031E">
            <w:pPr>
              <w:spacing w:after="0"/>
              <w:jc w:val="center"/>
              <w:rPr>
                <w:ins w:id="33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359E4" w14:paraId="0E4F1601" w14:textId="77777777" w:rsidTr="008F031E">
        <w:trPr>
          <w:trHeight w:val="300"/>
          <w:ins w:id="339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9AD1" w14:textId="77777777" w:rsidR="008359E4" w:rsidRDefault="008359E4" w:rsidP="008F031E">
            <w:pPr>
              <w:spacing w:after="0"/>
              <w:rPr>
                <w:ins w:id="34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1A2C" w14:textId="77777777" w:rsidR="008359E4" w:rsidRDefault="008359E4" w:rsidP="008F031E">
            <w:pPr>
              <w:spacing w:after="0"/>
              <w:jc w:val="center"/>
              <w:rPr>
                <w:ins w:id="34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5C015" w14:textId="77777777" w:rsidR="008359E4" w:rsidRDefault="008359E4" w:rsidP="008F031E">
            <w:pPr>
              <w:spacing w:after="0"/>
              <w:jc w:val="center"/>
              <w:rPr>
                <w:ins w:id="34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C503" w14:textId="77777777" w:rsidR="008359E4" w:rsidRDefault="008359E4" w:rsidP="008F031E">
            <w:pPr>
              <w:spacing w:after="0"/>
              <w:jc w:val="center"/>
              <w:rPr>
                <w:ins w:id="34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0E6B2" w14:textId="77777777" w:rsidR="008359E4" w:rsidRDefault="008359E4" w:rsidP="008F031E">
            <w:pPr>
              <w:spacing w:after="0"/>
              <w:jc w:val="center"/>
              <w:rPr>
                <w:ins w:id="34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7576</w:t>
              </w:r>
            </w:ins>
          </w:p>
        </w:tc>
      </w:tr>
      <w:tr w:rsidR="008359E4" w14:paraId="62D8DBEE" w14:textId="77777777" w:rsidTr="008F031E">
        <w:trPr>
          <w:trHeight w:val="300"/>
          <w:ins w:id="350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BE7F4" w14:textId="77777777" w:rsidR="008359E4" w:rsidRDefault="008359E4" w:rsidP="008F031E">
            <w:pPr>
              <w:spacing w:after="0"/>
              <w:rPr>
                <w:ins w:id="35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28F8" w14:textId="77777777" w:rsidR="008359E4" w:rsidRDefault="008359E4" w:rsidP="008F031E">
            <w:pPr>
              <w:spacing w:after="0"/>
              <w:jc w:val="center"/>
              <w:rPr>
                <w:ins w:id="35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6AE2D" w14:textId="77777777" w:rsidR="008359E4" w:rsidRDefault="008359E4" w:rsidP="008F031E">
            <w:pPr>
              <w:spacing w:after="0"/>
              <w:jc w:val="center"/>
              <w:rPr>
                <w:ins w:id="35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C666" w14:textId="77777777" w:rsidR="008359E4" w:rsidRDefault="008359E4" w:rsidP="008F031E">
            <w:pPr>
              <w:spacing w:after="0"/>
              <w:jc w:val="center"/>
              <w:rPr>
                <w:ins w:id="35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E690" w14:textId="77777777" w:rsidR="008359E4" w:rsidRDefault="008359E4" w:rsidP="008F031E">
            <w:pPr>
              <w:spacing w:after="0"/>
              <w:jc w:val="center"/>
              <w:rPr>
                <w:ins w:id="35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359E4" w14:paraId="774B95A2" w14:textId="77777777" w:rsidTr="008F031E">
        <w:trPr>
          <w:trHeight w:val="300"/>
          <w:ins w:id="361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2D73" w14:textId="77777777" w:rsidR="008359E4" w:rsidRDefault="008359E4" w:rsidP="008F031E">
            <w:pPr>
              <w:spacing w:after="0"/>
              <w:rPr>
                <w:ins w:id="36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7582" w14:textId="77777777" w:rsidR="008359E4" w:rsidRDefault="008359E4" w:rsidP="008F031E">
            <w:pPr>
              <w:spacing w:after="0"/>
              <w:jc w:val="center"/>
              <w:rPr>
                <w:ins w:id="36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EE92C" w14:textId="77777777" w:rsidR="008359E4" w:rsidRDefault="008359E4" w:rsidP="008F031E">
            <w:pPr>
              <w:spacing w:after="0"/>
              <w:jc w:val="center"/>
              <w:rPr>
                <w:ins w:id="36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41ADF" w14:textId="77777777" w:rsidR="008359E4" w:rsidRDefault="008359E4" w:rsidP="008F031E">
            <w:pPr>
              <w:spacing w:after="0"/>
              <w:jc w:val="center"/>
              <w:rPr>
                <w:ins w:id="36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7A757" w14:textId="77777777" w:rsidR="008359E4" w:rsidRDefault="008359E4" w:rsidP="008F031E">
            <w:pPr>
              <w:spacing w:after="0"/>
              <w:jc w:val="center"/>
              <w:rPr>
                <w:ins w:id="37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9249</w:t>
              </w:r>
            </w:ins>
          </w:p>
        </w:tc>
      </w:tr>
      <w:tr w:rsidR="008359E4" w14:paraId="44344EF2" w14:textId="77777777" w:rsidTr="008F031E">
        <w:trPr>
          <w:trHeight w:val="300"/>
          <w:ins w:id="372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70AC" w14:textId="77777777" w:rsidR="008359E4" w:rsidRDefault="008359E4" w:rsidP="008F031E">
            <w:pPr>
              <w:spacing w:after="0"/>
              <w:rPr>
                <w:ins w:id="37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7440A" w14:textId="77777777" w:rsidR="008359E4" w:rsidRPr="005823F6" w:rsidRDefault="008359E4" w:rsidP="008F031E">
            <w:pPr>
              <w:spacing w:after="0"/>
              <w:jc w:val="center"/>
              <w:rPr>
                <w:ins w:id="37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E709" w14:textId="77777777" w:rsidR="008359E4" w:rsidRPr="005823F6" w:rsidRDefault="008359E4" w:rsidP="008F031E">
            <w:pPr>
              <w:spacing w:after="0"/>
              <w:jc w:val="center"/>
              <w:rPr>
                <w:ins w:id="37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10EF8" w14:textId="77777777" w:rsidR="008359E4" w:rsidRDefault="008359E4" w:rsidP="008F031E">
            <w:pPr>
              <w:spacing w:after="0"/>
              <w:jc w:val="center"/>
              <w:rPr>
                <w:ins w:id="37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843F8" w14:textId="77777777" w:rsidR="008359E4" w:rsidRDefault="008359E4" w:rsidP="008F031E">
            <w:pPr>
              <w:spacing w:after="0"/>
              <w:jc w:val="center"/>
              <w:rPr>
                <w:ins w:id="38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359E4" w14:paraId="24050106" w14:textId="77777777" w:rsidTr="008F031E">
        <w:trPr>
          <w:trHeight w:val="300"/>
          <w:ins w:id="383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56931" w14:textId="77777777" w:rsidR="008359E4" w:rsidRDefault="008359E4" w:rsidP="008F031E">
            <w:pPr>
              <w:spacing w:after="0"/>
              <w:rPr>
                <w:ins w:id="38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3706" w14:textId="77777777" w:rsidR="008359E4" w:rsidRDefault="008359E4" w:rsidP="008F031E">
            <w:pPr>
              <w:spacing w:after="0"/>
              <w:jc w:val="center"/>
              <w:rPr>
                <w:ins w:id="38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1728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899D4" w14:textId="77777777" w:rsidR="008359E4" w:rsidRDefault="008359E4" w:rsidP="008F031E">
            <w:pPr>
              <w:spacing w:after="0"/>
              <w:jc w:val="center"/>
              <w:rPr>
                <w:ins w:id="38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219C7" w14:textId="77777777" w:rsidR="008359E4" w:rsidRDefault="008359E4" w:rsidP="008F031E">
            <w:pPr>
              <w:spacing w:after="0"/>
              <w:jc w:val="center"/>
              <w:rPr>
                <w:ins w:id="39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3D73D" w14:textId="77777777" w:rsidR="008359E4" w:rsidRDefault="008359E4" w:rsidP="008F031E">
            <w:pPr>
              <w:spacing w:after="0"/>
              <w:jc w:val="center"/>
              <w:rPr>
                <w:ins w:id="39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11776</w:t>
              </w:r>
            </w:ins>
          </w:p>
        </w:tc>
      </w:tr>
      <w:tr w:rsidR="008359E4" w14:paraId="7AFEA3A2" w14:textId="77777777" w:rsidTr="008F031E">
        <w:trPr>
          <w:trHeight w:val="300"/>
          <w:ins w:id="394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100E" w14:textId="77777777" w:rsidR="008359E4" w:rsidRDefault="008359E4" w:rsidP="008F031E">
            <w:pPr>
              <w:spacing w:after="0"/>
              <w:rPr>
                <w:ins w:id="39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D0DD" w14:textId="77777777" w:rsidR="008359E4" w:rsidRDefault="008359E4" w:rsidP="008F031E">
            <w:pPr>
              <w:spacing w:after="0"/>
              <w:jc w:val="center"/>
              <w:rPr>
                <w:ins w:id="39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A77CB" w14:textId="77777777" w:rsidR="008359E4" w:rsidRDefault="008359E4" w:rsidP="008F031E">
            <w:pPr>
              <w:spacing w:after="0"/>
              <w:jc w:val="center"/>
              <w:rPr>
                <w:ins w:id="39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2617D" w14:textId="77777777" w:rsidR="008359E4" w:rsidRDefault="008359E4" w:rsidP="008F031E">
            <w:pPr>
              <w:spacing w:after="0"/>
              <w:jc w:val="center"/>
              <w:rPr>
                <w:ins w:id="40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2E1D5" w14:textId="77777777" w:rsidR="008359E4" w:rsidRDefault="008359E4" w:rsidP="008F031E">
            <w:pPr>
              <w:spacing w:after="0"/>
              <w:jc w:val="center"/>
              <w:rPr>
                <w:ins w:id="40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359E4" w14:paraId="2DBA049B" w14:textId="77777777" w:rsidTr="008F031E">
        <w:trPr>
          <w:trHeight w:val="300"/>
          <w:ins w:id="405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7657" w14:textId="77777777" w:rsidR="008359E4" w:rsidRDefault="008359E4" w:rsidP="008F031E">
            <w:pPr>
              <w:spacing w:after="0"/>
              <w:rPr>
                <w:ins w:id="40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9E14" w14:textId="77777777" w:rsidR="008359E4" w:rsidRDefault="008359E4" w:rsidP="008F031E">
            <w:pPr>
              <w:spacing w:after="0"/>
              <w:jc w:val="center"/>
              <w:rPr>
                <w:ins w:id="40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4121" w14:textId="77777777" w:rsidR="008359E4" w:rsidRDefault="008359E4" w:rsidP="008F031E">
            <w:pPr>
              <w:spacing w:after="0"/>
              <w:jc w:val="center"/>
              <w:rPr>
                <w:ins w:id="41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5CFE" w14:textId="77777777" w:rsidR="008359E4" w:rsidRDefault="008359E4" w:rsidP="008F031E">
            <w:pPr>
              <w:spacing w:after="0"/>
              <w:jc w:val="center"/>
              <w:rPr>
                <w:ins w:id="41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4331E" w14:textId="77777777" w:rsidR="008359E4" w:rsidRDefault="008359E4" w:rsidP="008F031E">
            <w:pPr>
              <w:spacing w:after="0"/>
              <w:jc w:val="center"/>
              <w:rPr>
                <w:ins w:id="41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10098</w:t>
              </w:r>
            </w:ins>
          </w:p>
        </w:tc>
      </w:tr>
      <w:tr w:rsidR="008359E4" w14:paraId="563C009A" w14:textId="77777777" w:rsidTr="008F031E">
        <w:trPr>
          <w:trHeight w:val="300"/>
          <w:ins w:id="416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F67C7" w14:textId="77777777" w:rsidR="008359E4" w:rsidRDefault="008359E4" w:rsidP="008F031E">
            <w:pPr>
              <w:spacing w:after="0"/>
              <w:rPr>
                <w:ins w:id="41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2359" w14:textId="77777777" w:rsidR="008359E4" w:rsidRDefault="008359E4" w:rsidP="008F031E">
            <w:pPr>
              <w:spacing w:after="0"/>
              <w:jc w:val="center"/>
              <w:rPr>
                <w:ins w:id="41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CFF1" w14:textId="77777777" w:rsidR="008359E4" w:rsidRDefault="008359E4" w:rsidP="008F031E">
            <w:pPr>
              <w:spacing w:after="0"/>
              <w:jc w:val="center"/>
              <w:rPr>
                <w:ins w:id="42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33CC0" w14:textId="77777777" w:rsidR="008359E4" w:rsidRDefault="008359E4" w:rsidP="008F031E">
            <w:pPr>
              <w:spacing w:after="0"/>
              <w:jc w:val="center"/>
              <w:rPr>
                <w:ins w:id="42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5050" w14:textId="77777777" w:rsidR="008359E4" w:rsidRDefault="008359E4" w:rsidP="008F031E">
            <w:pPr>
              <w:spacing w:after="0"/>
              <w:jc w:val="center"/>
              <w:rPr>
                <w:ins w:id="42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359E4" w14:paraId="46E53F99" w14:textId="77777777" w:rsidTr="008F031E">
        <w:trPr>
          <w:trHeight w:val="300"/>
          <w:ins w:id="427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F161" w14:textId="77777777" w:rsidR="008359E4" w:rsidRDefault="008359E4" w:rsidP="008F031E">
            <w:pPr>
              <w:spacing w:after="0"/>
              <w:rPr>
                <w:ins w:id="42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037C" w14:textId="77777777" w:rsidR="008359E4" w:rsidRDefault="008359E4" w:rsidP="008F031E">
            <w:pPr>
              <w:spacing w:after="0"/>
              <w:jc w:val="center"/>
              <w:rPr>
                <w:ins w:id="43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5772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7F71" w14:textId="77777777" w:rsidR="008359E4" w:rsidRDefault="008359E4" w:rsidP="008F031E">
            <w:pPr>
              <w:spacing w:after="0"/>
              <w:jc w:val="center"/>
              <w:rPr>
                <w:ins w:id="43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6747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BF243" w14:textId="77777777" w:rsidR="008359E4" w:rsidRDefault="008359E4" w:rsidP="008F031E">
            <w:pPr>
              <w:spacing w:after="0"/>
              <w:jc w:val="center"/>
              <w:rPr>
                <w:ins w:id="43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9B082" w14:textId="77777777" w:rsidR="008359E4" w:rsidRDefault="008359E4" w:rsidP="008F031E">
            <w:pPr>
              <w:spacing w:after="0"/>
              <w:jc w:val="center"/>
              <w:rPr>
                <w:ins w:id="43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13449</w:t>
              </w:r>
            </w:ins>
          </w:p>
        </w:tc>
      </w:tr>
      <w:tr w:rsidR="008359E4" w14:paraId="7A5CC850" w14:textId="77777777" w:rsidTr="008F031E">
        <w:trPr>
          <w:trHeight w:val="300"/>
          <w:ins w:id="438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5A3C0" w14:textId="77777777" w:rsidR="008359E4" w:rsidRDefault="008359E4" w:rsidP="008F031E">
            <w:pPr>
              <w:spacing w:after="0"/>
              <w:rPr>
                <w:ins w:id="43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7EE6B" w14:textId="77777777" w:rsidR="008359E4" w:rsidRDefault="008359E4" w:rsidP="008F031E">
            <w:pPr>
              <w:spacing w:after="0"/>
              <w:jc w:val="center"/>
              <w:rPr>
                <w:ins w:id="44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4768" w14:textId="77777777" w:rsidR="008359E4" w:rsidRDefault="008359E4" w:rsidP="008F031E">
            <w:pPr>
              <w:spacing w:after="0"/>
              <w:jc w:val="center"/>
              <w:rPr>
                <w:ins w:id="44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A0DAB" w14:textId="77777777" w:rsidR="008359E4" w:rsidRDefault="008359E4" w:rsidP="008F031E">
            <w:pPr>
              <w:spacing w:after="0"/>
              <w:jc w:val="center"/>
              <w:rPr>
                <w:ins w:id="44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B0507" w14:textId="77777777" w:rsidR="008359E4" w:rsidRDefault="008359E4" w:rsidP="008F031E">
            <w:pPr>
              <w:spacing w:after="0"/>
              <w:jc w:val="center"/>
              <w:rPr>
                <w:ins w:id="44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359E4" w14:paraId="49234E26" w14:textId="77777777" w:rsidTr="008F031E">
        <w:trPr>
          <w:trHeight w:val="300"/>
          <w:ins w:id="449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D9F1F" w14:textId="77777777" w:rsidR="008359E4" w:rsidRDefault="008359E4" w:rsidP="008F031E">
            <w:pPr>
              <w:spacing w:after="0"/>
              <w:rPr>
                <w:ins w:id="45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E3E0D" w14:textId="77777777" w:rsidR="008359E4" w:rsidRDefault="008359E4" w:rsidP="008F031E">
            <w:pPr>
              <w:spacing w:after="0"/>
              <w:jc w:val="center"/>
              <w:rPr>
                <w:ins w:id="45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781A" w14:textId="77777777" w:rsidR="008359E4" w:rsidRDefault="008359E4" w:rsidP="008F031E">
            <w:pPr>
              <w:spacing w:after="0"/>
              <w:jc w:val="center"/>
              <w:rPr>
                <w:ins w:id="45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12351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C9F4F31" w14:textId="77777777" w:rsidR="008359E4" w:rsidRDefault="008359E4" w:rsidP="008F031E">
            <w:pPr>
              <w:spacing w:after="0"/>
              <w:jc w:val="center"/>
              <w:rPr>
                <w:ins w:id="45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6ADEB29" w14:textId="77777777" w:rsidR="008359E4" w:rsidRDefault="008359E4" w:rsidP="008F031E">
            <w:pPr>
              <w:spacing w:after="0"/>
              <w:jc w:val="center"/>
              <w:rPr>
                <w:ins w:id="45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904</w:t>
              </w:r>
            </w:ins>
          </w:p>
        </w:tc>
      </w:tr>
      <w:tr w:rsidR="008359E4" w14:paraId="0E3FCF7B" w14:textId="77777777" w:rsidTr="008F031E">
        <w:trPr>
          <w:trHeight w:val="300"/>
          <w:ins w:id="460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E1DE" w14:textId="77777777" w:rsidR="008359E4" w:rsidRDefault="008359E4" w:rsidP="008F031E">
            <w:pPr>
              <w:spacing w:after="0"/>
              <w:rPr>
                <w:ins w:id="46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E839" w14:textId="77777777" w:rsidR="008359E4" w:rsidRDefault="008359E4" w:rsidP="008F031E">
            <w:pPr>
              <w:spacing w:after="0"/>
              <w:jc w:val="center"/>
              <w:rPr>
                <w:ins w:id="46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BC619" w14:textId="77777777" w:rsidR="008359E4" w:rsidRDefault="008359E4" w:rsidP="008F031E">
            <w:pPr>
              <w:spacing w:after="0"/>
              <w:jc w:val="center"/>
              <w:rPr>
                <w:ins w:id="46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B7C6E" w14:textId="77777777" w:rsidR="008359E4" w:rsidRDefault="008359E4" w:rsidP="008F031E">
            <w:pPr>
              <w:spacing w:after="0"/>
              <w:jc w:val="center"/>
              <w:rPr>
                <w:ins w:id="46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6F83" w14:textId="77777777" w:rsidR="008359E4" w:rsidRDefault="008359E4" w:rsidP="008F031E">
            <w:pPr>
              <w:spacing w:after="0"/>
              <w:jc w:val="center"/>
              <w:rPr>
                <w:ins w:id="46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359E4" w14:paraId="0A12F306" w14:textId="77777777" w:rsidTr="008F031E">
        <w:trPr>
          <w:trHeight w:val="300"/>
          <w:ins w:id="471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761D3" w14:textId="77777777" w:rsidR="008359E4" w:rsidRDefault="008359E4" w:rsidP="008F031E">
            <w:pPr>
              <w:spacing w:after="0"/>
              <w:rPr>
                <w:ins w:id="47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0A1B6" w14:textId="77777777" w:rsidR="008359E4" w:rsidRPr="00541C9B" w:rsidRDefault="008359E4" w:rsidP="008F031E">
            <w:pPr>
              <w:spacing w:after="0"/>
              <w:jc w:val="center"/>
              <w:rPr>
                <w:ins w:id="47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9696" w14:textId="77777777" w:rsidR="008359E4" w:rsidRPr="00541C9B" w:rsidRDefault="008359E4" w:rsidP="008F031E">
            <w:pPr>
              <w:spacing w:after="0"/>
              <w:jc w:val="center"/>
              <w:rPr>
                <w:ins w:id="47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8202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DFAC" w14:textId="77777777" w:rsidR="008359E4" w:rsidRDefault="008359E4" w:rsidP="008F031E">
            <w:pPr>
              <w:spacing w:after="0"/>
              <w:jc w:val="center"/>
              <w:rPr>
                <w:ins w:id="47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4053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2819C" w14:textId="77777777" w:rsidR="008359E4" w:rsidRDefault="008359E4" w:rsidP="008F031E">
            <w:pPr>
              <w:spacing w:after="0"/>
              <w:jc w:val="center"/>
              <w:rPr>
                <w:ins w:id="48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5928</w:t>
              </w:r>
            </w:ins>
          </w:p>
        </w:tc>
      </w:tr>
      <w:tr w:rsidR="008359E4" w14:paraId="216038D2" w14:textId="77777777" w:rsidTr="008F031E">
        <w:trPr>
          <w:trHeight w:val="300"/>
          <w:ins w:id="482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ED3F" w14:textId="77777777" w:rsidR="008359E4" w:rsidRDefault="008359E4" w:rsidP="008F031E">
            <w:pPr>
              <w:spacing w:after="0"/>
              <w:rPr>
                <w:ins w:id="48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748FA" w14:textId="77777777" w:rsidR="008359E4" w:rsidRDefault="008359E4" w:rsidP="008F031E">
            <w:pPr>
              <w:spacing w:after="0"/>
              <w:jc w:val="center"/>
              <w:rPr>
                <w:ins w:id="48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7766A" w14:textId="77777777" w:rsidR="008359E4" w:rsidRDefault="008359E4" w:rsidP="008F031E">
            <w:pPr>
              <w:spacing w:after="0"/>
              <w:jc w:val="center"/>
              <w:rPr>
                <w:ins w:id="48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680F2" w14:textId="77777777" w:rsidR="008359E4" w:rsidRDefault="008359E4" w:rsidP="008F031E">
            <w:pPr>
              <w:spacing w:after="0"/>
              <w:jc w:val="center"/>
              <w:rPr>
                <w:ins w:id="48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DA5D9" w14:textId="77777777" w:rsidR="008359E4" w:rsidRDefault="008359E4" w:rsidP="008F031E">
            <w:pPr>
              <w:spacing w:after="0"/>
              <w:jc w:val="center"/>
              <w:rPr>
                <w:ins w:id="49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359E4" w14:paraId="7F99A0EE" w14:textId="77777777" w:rsidTr="008F031E">
        <w:trPr>
          <w:trHeight w:val="300"/>
          <w:ins w:id="493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0929B" w14:textId="77777777" w:rsidR="008359E4" w:rsidRDefault="008359E4" w:rsidP="008F031E">
            <w:pPr>
              <w:spacing w:after="0"/>
              <w:rPr>
                <w:ins w:id="494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4EE46" w14:textId="77777777" w:rsidR="008359E4" w:rsidRDefault="008359E4" w:rsidP="008F031E">
            <w:pPr>
              <w:spacing w:after="0"/>
              <w:jc w:val="center"/>
              <w:rPr>
                <w:ins w:id="496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59C1F" w14:textId="77777777" w:rsidR="008359E4" w:rsidRDefault="008359E4" w:rsidP="008F031E">
            <w:pPr>
              <w:spacing w:after="0"/>
              <w:jc w:val="center"/>
              <w:rPr>
                <w:ins w:id="498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F694" w14:textId="77777777" w:rsidR="008359E4" w:rsidRDefault="008359E4" w:rsidP="008F031E">
            <w:pPr>
              <w:spacing w:after="0"/>
              <w:jc w:val="center"/>
              <w:rPr>
                <w:ins w:id="500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6596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50C7" w14:textId="77777777" w:rsidR="008359E4" w:rsidRDefault="008359E4" w:rsidP="008F031E">
            <w:pPr>
              <w:spacing w:after="0"/>
              <w:jc w:val="center"/>
              <w:rPr>
                <w:ins w:id="502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7596</w:t>
              </w:r>
            </w:ins>
          </w:p>
        </w:tc>
      </w:tr>
      <w:tr w:rsidR="008359E4" w14:paraId="609066DE" w14:textId="77777777" w:rsidTr="008F031E">
        <w:trPr>
          <w:trHeight w:val="300"/>
          <w:ins w:id="504" w:author="Nokia, Johannes" w:date="2021-10-22T15:0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C4F8" w14:textId="77777777" w:rsidR="008359E4" w:rsidRDefault="008359E4" w:rsidP="008F031E">
            <w:pPr>
              <w:spacing w:after="0"/>
              <w:rPr>
                <w:ins w:id="505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6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3756" w14:textId="77777777" w:rsidR="008359E4" w:rsidRDefault="008359E4" w:rsidP="008F031E">
            <w:pPr>
              <w:spacing w:after="0"/>
              <w:jc w:val="center"/>
              <w:rPr>
                <w:ins w:id="507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8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B9E87" w14:textId="77777777" w:rsidR="008359E4" w:rsidRDefault="008359E4" w:rsidP="008F031E">
            <w:pPr>
              <w:spacing w:after="0"/>
              <w:jc w:val="center"/>
              <w:rPr>
                <w:ins w:id="509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0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9B66" w14:textId="77777777" w:rsidR="008359E4" w:rsidRDefault="008359E4" w:rsidP="008F031E">
            <w:pPr>
              <w:spacing w:after="0"/>
              <w:jc w:val="center"/>
              <w:rPr>
                <w:ins w:id="511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2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F89A5" w14:textId="77777777" w:rsidR="008359E4" w:rsidRDefault="008359E4" w:rsidP="008F031E">
            <w:pPr>
              <w:spacing w:after="0"/>
              <w:jc w:val="center"/>
              <w:rPr>
                <w:ins w:id="513" w:author="Nokia, Johannes" w:date="2021-10-22T15:0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359E4" w14:paraId="453630AF" w14:textId="77777777" w:rsidTr="008F031E">
        <w:trPr>
          <w:trHeight w:val="300"/>
          <w:ins w:id="515" w:author="Nokia, Johannes" w:date="2021-10-22T15:0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72A04" w14:textId="77777777" w:rsidR="008359E4" w:rsidRDefault="008359E4" w:rsidP="008F031E">
            <w:pPr>
              <w:spacing w:after="0"/>
              <w:rPr>
                <w:ins w:id="516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3AD59" w14:textId="77777777" w:rsidR="008359E4" w:rsidRDefault="008359E4" w:rsidP="008F031E">
            <w:pPr>
              <w:spacing w:after="0"/>
              <w:jc w:val="center"/>
              <w:rPr>
                <w:ins w:id="518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11548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1DA0" w14:textId="77777777" w:rsidR="008359E4" w:rsidRDefault="008359E4" w:rsidP="008F031E">
            <w:pPr>
              <w:spacing w:after="0"/>
              <w:jc w:val="center"/>
              <w:rPr>
                <w:ins w:id="520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14298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36B5A" w14:textId="77777777" w:rsidR="008359E4" w:rsidRDefault="008359E4" w:rsidP="008F031E">
            <w:pPr>
              <w:spacing w:after="0"/>
              <w:jc w:val="center"/>
              <w:rPr>
                <w:ins w:id="522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9072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28A6" w14:textId="77777777" w:rsidR="008359E4" w:rsidRDefault="008359E4" w:rsidP="008F031E">
            <w:pPr>
              <w:spacing w:after="0"/>
              <w:jc w:val="center"/>
              <w:rPr>
                <w:ins w:id="524" w:author="Nokia, Johannes" w:date="2021-10-22T15:03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, Johannes" w:date="2021-10-22T15:0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10947</w:t>
              </w:r>
            </w:ins>
          </w:p>
        </w:tc>
      </w:tr>
    </w:tbl>
    <w:p w14:paraId="4AF6953F" w14:textId="77777777" w:rsidR="008359E4" w:rsidRDefault="008359E4" w:rsidP="008359E4">
      <w:pPr>
        <w:rPr>
          <w:ins w:id="526" w:author="Nokia, Johannes" w:date="2021-10-22T15:03:00Z"/>
          <w:rFonts w:eastAsia="SimSun"/>
          <w:lang w:eastAsia="zh-CN"/>
        </w:rPr>
      </w:pPr>
    </w:p>
    <w:p w14:paraId="70C86C66" w14:textId="77777777" w:rsidR="008359E4" w:rsidRDefault="008359E4" w:rsidP="008359E4">
      <w:pPr>
        <w:rPr>
          <w:ins w:id="527" w:author="Nokia, Johannes" w:date="2021-10-22T15:03:00Z"/>
          <w:rFonts w:eastAsia="SimSun"/>
          <w:lang w:eastAsia="zh-CN"/>
        </w:rPr>
      </w:pPr>
      <w:ins w:id="528" w:author="Nokia, Johannes" w:date="2021-10-22T15:03:00Z">
        <w:r>
          <w:rPr>
            <w:rFonts w:eastAsia="SimSun" w:hint="eastAsia"/>
            <w:lang w:eastAsia="zh-CN"/>
          </w:rPr>
          <w:t>Co-existence stud</w:t>
        </w:r>
        <w:r>
          <w:rPr>
            <w:rFonts w:eastAsia="SimSun"/>
            <w:lang w:eastAsia="zh-CN"/>
          </w:rPr>
          <w:t>ies shows that</w:t>
        </w:r>
      </w:ins>
    </w:p>
    <w:p w14:paraId="53F36F14" w14:textId="77777777" w:rsidR="008359E4" w:rsidRPr="00817DF1" w:rsidRDefault="008359E4" w:rsidP="008359E4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529" w:author="Nokia, Johannes" w:date="2021-10-22T15:03:00Z"/>
          <w:rFonts w:eastAsia="SimSun"/>
          <w:lang w:eastAsia="zh-CN"/>
        </w:rPr>
      </w:pPr>
      <w:ins w:id="530" w:author="Nokia, Johannes" w:date="2021-10-22T15:03:00Z">
        <w:r>
          <w:rPr>
            <w:rFonts w:eastAsia="SimSun"/>
            <w:lang w:eastAsia="zh-CN"/>
          </w:rPr>
          <w:t>The 5</w:t>
        </w:r>
        <w:r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n29.</w:t>
        </w:r>
      </w:ins>
    </w:p>
    <w:p w14:paraId="3CF92D01" w14:textId="77777777" w:rsidR="008359E4" w:rsidRDefault="008359E4" w:rsidP="008359E4">
      <w:pPr>
        <w:pStyle w:val="Heading4"/>
        <w:numPr>
          <w:ilvl w:val="255"/>
          <w:numId w:val="0"/>
        </w:numPr>
        <w:spacing w:line="260" w:lineRule="auto"/>
        <w:rPr>
          <w:ins w:id="531" w:author="Nokia, Johannes" w:date="2021-10-22T15:03:00Z"/>
          <w:lang w:eastAsia="zh-CN"/>
        </w:rPr>
      </w:pPr>
      <w:ins w:id="532" w:author="Nokia, Johannes" w:date="2021-10-22T15:03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3E4057EE" w14:textId="77777777" w:rsidR="008359E4" w:rsidRDefault="008359E4" w:rsidP="008359E4">
      <w:pPr>
        <w:rPr>
          <w:ins w:id="533" w:author="Nokia, Johannes" w:date="2021-10-22T15:03:00Z"/>
          <w:rFonts w:eastAsia="SimSun"/>
          <w:lang w:eastAsia="zh-CN"/>
        </w:rPr>
      </w:pPr>
      <w:ins w:id="534" w:author="Nokia, Johannes" w:date="2021-10-22T15:03:00Z">
        <w:r>
          <w:t xml:space="preserve">The IMD issue specific to 3DL/2UL is that </w:t>
        </w:r>
        <w:r>
          <w:rPr>
            <w:rFonts w:eastAsia="SimSun"/>
            <w:lang w:eastAsia="zh-CN"/>
          </w:rPr>
          <w:t>the 5</w:t>
        </w:r>
        <w:r w:rsidRPr="00817DF1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n29. As this IMD issue is similar to CA_n5A-n12A-n77A the same MSD value as 4.4 dB is reused.</w:t>
        </w:r>
      </w:ins>
    </w:p>
    <w:p w14:paraId="457A13C3" w14:textId="77777777" w:rsidR="008359E4" w:rsidRPr="00853BC3" w:rsidRDefault="008359E4" w:rsidP="008359E4">
      <w:pPr>
        <w:pStyle w:val="TH"/>
        <w:rPr>
          <w:ins w:id="535" w:author="Nokia, Johannes" w:date="2021-10-22T15:03:00Z"/>
          <w:rFonts w:eastAsia="SimSun"/>
          <w:lang w:eastAsia="zh-CN"/>
        </w:rPr>
      </w:pPr>
      <w:ins w:id="536" w:author="Nokia, Johannes" w:date="2021-10-22T15:03:00Z">
        <w:r>
          <w:rPr>
            <w:lang w:eastAsia="zh-CN"/>
          </w:rPr>
          <w:t>Table 5.1.</w:t>
        </w:r>
        <w:r w:rsidRPr="000A02EA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.4-1: </w:t>
        </w:r>
        <w:r w:rsidRPr="00853BC3">
          <w:rPr>
            <w:lang w:eastAsia="zh-CN"/>
          </w:rPr>
          <w:t>MSD for the CA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8359E4" w14:paraId="251F9B5E" w14:textId="77777777" w:rsidTr="008F031E">
        <w:trPr>
          <w:trHeight w:val="231"/>
          <w:tblHeader/>
          <w:jc w:val="center"/>
          <w:ins w:id="537" w:author="Nokia, Johannes" w:date="2021-10-22T15:03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7754F28F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38" w:author="Nokia, Johannes" w:date="2021-10-22T15:03:00Z"/>
                <w:rFonts w:ascii="Arial" w:hAnsi="Arial" w:cs="Arial"/>
                <w:b/>
                <w:sz w:val="18"/>
              </w:rPr>
            </w:pPr>
            <w:ins w:id="539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0EA462C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40" w:author="Nokia, Johannes" w:date="2021-10-22T15:03:00Z"/>
                <w:rFonts w:ascii="Arial" w:hAnsi="Arial" w:cs="Arial"/>
                <w:b/>
                <w:sz w:val="18"/>
              </w:rPr>
            </w:pPr>
            <w:ins w:id="541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692C0F5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42" w:author="Nokia, Johannes" w:date="2021-10-22T15:03:00Z"/>
                <w:rFonts w:ascii="Arial" w:hAnsi="Arial" w:cs="Arial"/>
                <w:b/>
                <w:sz w:val="18"/>
              </w:rPr>
            </w:pPr>
            <w:ins w:id="543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701289B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44" w:author="Nokia, Johannes" w:date="2021-10-22T15:03:00Z"/>
                <w:rFonts w:ascii="Arial" w:hAnsi="Arial" w:cs="Arial"/>
                <w:b/>
                <w:sz w:val="18"/>
              </w:rPr>
            </w:pPr>
            <w:ins w:id="545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27FA597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46" w:author="Nokia, Johannes" w:date="2021-10-22T15:03:00Z"/>
                <w:rFonts w:ascii="Arial" w:hAnsi="Arial" w:cs="Arial"/>
                <w:b/>
                <w:sz w:val="18"/>
              </w:rPr>
            </w:pPr>
            <w:ins w:id="547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46005F2E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48" w:author="Nokia, Johannes" w:date="2021-10-22T15:03:00Z"/>
                <w:rFonts w:ascii="Arial" w:hAnsi="Arial" w:cs="Arial"/>
                <w:b/>
                <w:sz w:val="18"/>
              </w:rPr>
            </w:pPr>
            <w:ins w:id="549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75052F0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50" w:author="Nokia, Johannes" w:date="2021-10-22T15:03:00Z"/>
                <w:rFonts w:ascii="Arial" w:hAnsi="Arial" w:cs="Arial"/>
                <w:b/>
                <w:sz w:val="18"/>
              </w:rPr>
            </w:pPr>
            <w:ins w:id="551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7F8A71E3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52" w:author="Nokia, Johannes" w:date="2021-10-22T15:03:00Z"/>
                <w:rFonts w:ascii="Arial" w:hAnsi="Arial" w:cs="Arial"/>
                <w:b/>
                <w:sz w:val="18"/>
              </w:rPr>
            </w:pPr>
            <w:ins w:id="553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D401436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54" w:author="Nokia, Johannes" w:date="2021-10-22T15:03:00Z"/>
                <w:rFonts w:ascii="Arial" w:hAnsi="Arial" w:cs="Arial"/>
                <w:b/>
                <w:sz w:val="18"/>
              </w:rPr>
            </w:pPr>
            <w:ins w:id="555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E545A79" w14:textId="77777777" w:rsidR="008359E4" w:rsidRDefault="008359E4" w:rsidP="008F031E">
            <w:pPr>
              <w:keepNext/>
              <w:keepLines/>
              <w:spacing w:after="0"/>
              <w:jc w:val="center"/>
              <w:rPr>
                <w:ins w:id="556" w:author="Nokia, Johannes" w:date="2021-10-22T15:03:00Z"/>
                <w:rFonts w:ascii="Arial" w:hAnsi="Arial" w:cs="Arial"/>
                <w:b/>
                <w:sz w:val="18"/>
              </w:rPr>
            </w:pPr>
            <w:ins w:id="557" w:author="Nokia, Johannes" w:date="2021-10-22T15:03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8359E4" w:rsidRPr="00A1115A" w14:paraId="4AC8F2E7" w14:textId="77777777" w:rsidTr="008F031E">
        <w:trPr>
          <w:trHeight w:val="22"/>
          <w:jc w:val="center"/>
          <w:ins w:id="558" w:author="Nokia, Johannes" w:date="2021-10-22T15:03:00Z"/>
        </w:trPr>
        <w:tc>
          <w:tcPr>
            <w:tcW w:w="1738" w:type="dxa"/>
            <w:vMerge w:val="restart"/>
            <w:vAlign w:val="center"/>
          </w:tcPr>
          <w:p w14:paraId="48981C98" w14:textId="77777777" w:rsidR="008359E4" w:rsidRDefault="008359E4" w:rsidP="008F031E">
            <w:pPr>
              <w:pStyle w:val="TAC"/>
              <w:rPr>
                <w:ins w:id="559" w:author="Nokia, Johannes" w:date="2021-10-22T15:03:00Z"/>
              </w:rPr>
            </w:pPr>
            <w:ins w:id="560" w:author="Nokia, Johannes" w:date="2021-10-22T15:03:00Z"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5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29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77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0E8DDCF2" w14:textId="77777777" w:rsidR="008359E4" w:rsidRPr="00A1115A" w:rsidRDefault="008359E4" w:rsidP="008F031E">
            <w:pPr>
              <w:pStyle w:val="TAC"/>
              <w:rPr>
                <w:ins w:id="561" w:author="Nokia, Johannes" w:date="2021-10-22T15:03:00Z"/>
                <w:lang w:val="en-US" w:eastAsia="ja-JP"/>
              </w:rPr>
            </w:pPr>
            <w:ins w:id="562" w:author="Nokia, Johannes" w:date="2021-10-22T15:03:00Z">
              <w:r>
                <w:t>n5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361EEB3" w14:textId="77777777" w:rsidR="008359E4" w:rsidRPr="00A1115A" w:rsidRDefault="008359E4" w:rsidP="008F031E">
            <w:pPr>
              <w:pStyle w:val="TAC"/>
              <w:rPr>
                <w:ins w:id="563" w:author="Nokia, Johannes" w:date="2021-10-22T15:03:00Z"/>
                <w:lang w:val="en-US" w:eastAsia="zh-CN"/>
              </w:rPr>
            </w:pPr>
            <w:ins w:id="564" w:author="Nokia, Johannes" w:date="2021-10-22T15:03:00Z">
              <w:r>
                <w:t>845</w:t>
              </w:r>
            </w:ins>
          </w:p>
        </w:tc>
        <w:tc>
          <w:tcPr>
            <w:tcW w:w="746" w:type="dxa"/>
            <w:shd w:val="clear" w:color="auto" w:fill="auto"/>
          </w:tcPr>
          <w:p w14:paraId="0F0F517A" w14:textId="77777777" w:rsidR="008359E4" w:rsidRPr="00A1115A" w:rsidRDefault="008359E4" w:rsidP="008F031E">
            <w:pPr>
              <w:pStyle w:val="TAC"/>
              <w:rPr>
                <w:ins w:id="565" w:author="Nokia, Johannes" w:date="2021-10-22T15:03:00Z"/>
                <w:lang w:val="en-US" w:eastAsia="zh-CN"/>
              </w:rPr>
            </w:pPr>
            <w:ins w:id="566" w:author="Nokia, Johannes" w:date="2021-10-22T15:0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9B55FF4" w14:textId="77777777" w:rsidR="008359E4" w:rsidRPr="00A1115A" w:rsidRDefault="008359E4" w:rsidP="008F031E">
            <w:pPr>
              <w:pStyle w:val="TAC"/>
              <w:rPr>
                <w:ins w:id="567" w:author="Nokia, Johannes" w:date="2021-10-22T15:03:00Z"/>
                <w:lang w:val="en-US"/>
              </w:rPr>
            </w:pPr>
            <w:ins w:id="568" w:author="Nokia, Johannes" w:date="2021-10-22T15:03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1E2EFB0B" w14:textId="77777777" w:rsidR="008359E4" w:rsidRPr="00A1115A" w:rsidRDefault="008359E4" w:rsidP="008F031E">
            <w:pPr>
              <w:pStyle w:val="TAC"/>
              <w:rPr>
                <w:ins w:id="569" w:author="Nokia, Johannes" w:date="2021-10-22T15:03:00Z"/>
                <w:lang w:val="en-US" w:eastAsia="zh-CN"/>
              </w:rPr>
            </w:pPr>
            <w:ins w:id="570" w:author="Nokia, Johannes" w:date="2021-10-22T15:03:00Z">
              <w:r>
                <w:t>890</w:t>
              </w:r>
            </w:ins>
          </w:p>
        </w:tc>
        <w:tc>
          <w:tcPr>
            <w:tcW w:w="634" w:type="dxa"/>
            <w:shd w:val="clear" w:color="auto" w:fill="auto"/>
          </w:tcPr>
          <w:p w14:paraId="0B61A1F3" w14:textId="77777777" w:rsidR="008359E4" w:rsidRPr="00A1115A" w:rsidRDefault="008359E4" w:rsidP="008F031E">
            <w:pPr>
              <w:pStyle w:val="TAC"/>
              <w:rPr>
                <w:ins w:id="571" w:author="Nokia, Johannes" w:date="2021-10-22T15:03:00Z"/>
                <w:lang w:val="en-US"/>
              </w:rPr>
            </w:pPr>
            <w:ins w:id="572" w:author="Nokia, Johannes" w:date="2021-10-22T15:0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3B8EAFA9" w14:textId="77777777" w:rsidR="008359E4" w:rsidRPr="00A1115A" w:rsidRDefault="008359E4" w:rsidP="008F031E">
            <w:pPr>
              <w:pStyle w:val="TAC"/>
              <w:rPr>
                <w:ins w:id="573" w:author="Nokia, Johannes" w:date="2021-10-22T15:03:00Z"/>
                <w:lang w:val="en-US" w:eastAsia="ja-JP"/>
              </w:rPr>
            </w:pPr>
            <w:ins w:id="574" w:author="Nokia, Johannes" w:date="2021-10-22T15:03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6BF5ABB3" w14:textId="77777777" w:rsidR="008359E4" w:rsidRPr="00A1115A" w:rsidRDefault="008359E4" w:rsidP="008F031E">
            <w:pPr>
              <w:pStyle w:val="TAC"/>
              <w:rPr>
                <w:ins w:id="575" w:author="Nokia, Johannes" w:date="2021-10-22T15:03:00Z"/>
                <w:lang w:val="en-US" w:eastAsia="ja-JP"/>
              </w:rPr>
            </w:pPr>
            <w:ins w:id="576" w:author="Nokia, Johannes" w:date="2021-10-22T15:03:00Z">
              <w:r>
                <w:t>N/A</w:t>
              </w:r>
            </w:ins>
          </w:p>
        </w:tc>
      </w:tr>
      <w:tr w:rsidR="008359E4" w:rsidRPr="00A1115A" w14:paraId="161930FC" w14:textId="77777777" w:rsidTr="008F031E">
        <w:trPr>
          <w:trHeight w:val="22"/>
          <w:jc w:val="center"/>
          <w:ins w:id="577" w:author="Nokia, Johannes" w:date="2021-10-22T15:03:00Z"/>
        </w:trPr>
        <w:tc>
          <w:tcPr>
            <w:tcW w:w="1738" w:type="dxa"/>
            <w:vMerge/>
            <w:vAlign w:val="center"/>
          </w:tcPr>
          <w:p w14:paraId="1A1B71F2" w14:textId="77777777" w:rsidR="008359E4" w:rsidRDefault="008359E4" w:rsidP="008F031E">
            <w:pPr>
              <w:pStyle w:val="TAC"/>
              <w:rPr>
                <w:ins w:id="578" w:author="Nokia, Johannes" w:date="2021-10-22T15:0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9EF0537" w14:textId="77777777" w:rsidR="008359E4" w:rsidRPr="00A1115A" w:rsidRDefault="008359E4" w:rsidP="008F031E">
            <w:pPr>
              <w:pStyle w:val="TAC"/>
              <w:rPr>
                <w:ins w:id="579" w:author="Nokia, Johannes" w:date="2021-10-22T15:03:00Z"/>
                <w:lang w:val="en-US" w:eastAsia="ja-JP"/>
              </w:rPr>
            </w:pPr>
            <w:ins w:id="580" w:author="Nokia, Johannes" w:date="2021-10-22T15:03:00Z">
              <w:r>
                <w:t>n29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1A7E094" w14:textId="77777777" w:rsidR="008359E4" w:rsidRPr="00A1115A" w:rsidRDefault="008359E4" w:rsidP="008F031E">
            <w:pPr>
              <w:pStyle w:val="TAC"/>
              <w:rPr>
                <w:ins w:id="581" w:author="Nokia, Johannes" w:date="2021-10-22T15:03:00Z"/>
                <w:lang w:val="en-US" w:eastAsia="zh-CN"/>
              </w:rPr>
            </w:pPr>
            <w:ins w:id="582" w:author="Nokia, Johannes" w:date="2021-10-22T15:0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746" w:type="dxa"/>
            <w:shd w:val="clear" w:color="auto" w:fill="auto"/>
          </w:tcPr>
          <w:p w14:paraId="305F6030" w14:textId="77777777" w:rsidR="008359E4" w:rsidRPr="00A1115A" w:rsidRDefault="008359E4" w:rsidP="008F031E">
            <w:pPr>
              <w:pStyle w:val="TAC"/>
              <w:rPr>
                <w:ins w:id="583" w:author="Nokia, Johannes" w:date="2021-10-22T15:03:00Z"/>
                <w:lang w:val="en-US" w:eastAsia="zh-CN"/>
              </w:rPr>
            </w:pPr>
            <w:ins w:id="584" w:author="Nokia, Johannes" w:date="2021-10-22T15:03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55F9E3C8" w14:textId="77777777" w:rsidR="008359E4" w:rsidRPr="00A1115A" w:rsidRDefault="008359E4" w:rsidP="008F031E">
            <w:pPr>
              <w:pStyle w:val="TAC"/>
              <w:rPr>
                <w:ins w:id="585" w:author="Nokia, Johannes" w:date="2021-10-22T15:03:00Z"/>
                <w:lang w:val="en-US"/>
              </w:rPr>
            </w:pPr>
            <w:ins w:id="586" w:author="Nokia, Johannes" w:date="2021-10-22T15:03:00Z">
              <w:r>
                <w:t>N/A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6EA46165" w14:textId="77777777" w:rsidR="008359E4" w:rsidRPr="00A1115A" w:rsidRDefault="008359E4" w:rsidP="008F031E">
            <w:pPr>
              <w:pStyle w:val="TAC"/>
              <w:rPr>
                <w:ins w:id="587" w:author="Nokia, Johannes" w:date="2021-10-22T15:03:00Z"/>
                <w:lang w:val="en-US" w:eastAsia="zh-CN"/>
              </w:rPr>
            </w:pPr>
            <w:ins w:id="588" w:author="Nokia, Johannes" w:date="2021-10-22T15:03:00Z">
              <w:r>
                <w:t>720</w:t>
              </w:r>
            </w:ins>
          </w:p>
        </w:tc>
        <w:tc>
          <w:tcPr>
            <w:tcW w:w="634" w:type="dxa"/>
            <w:shd w:val="clear" w:color="auto" w:fill="auto"/>
          </w:tcPr>
          <w:p w14:paraId="3339558E" w14:textId="77777777" w:rsidR="008359E4" w:rsidRPr="00A1115A" w:rsidRDefault="008359E4" w:rsidP="008F031E">
            <w:pPr>
              <w:pStyle w:val="TAC"/>
              <w:rPr>
                <w:ins w:id="589" w:author="Nokia, Johannes" w:date="2021-10-22T15:03:00Z"/>
                <w:lang w:val="en-US"/>
              </w:rPr>
            </w:pPr>
            <w:ins w:id="590" w:author="Nokia, Johannes" w:date="2021-10-22T15:03:00Z">
              <w:r>
                <w:t>4.4</w:t>
              </w:r>
            </w:ins>
          </w:p>
        </w:tc>
        <w:tc>
          <w:tcPr>
            <w:tcW w:w="817" w:type="dxa"/>
            <w:shd w:val="clear" w:color="auto" w:fill="auto"/>
          </w:tcPr>
          <w:p w14:paraId="3993F7C9" w14:textId="77777777" w:rsidR="008359E4" w:rsidRPr="00A1115A" w:rsidRDefault="008359E4" w:rsidP="008F031E">
            <w:pPr>
              <w:pStyle w:val="TAC"/>
              <w:rPr>
                <w:ins w:id="591" w:author="Nokia, Johannes" w:date="2021-10-22T15:03:00Z"/>
                <w:lang w:val="en-US" w:eastAsia="ja-JP"/>
              </w:rPr>
            </w:pPr>
            <w:ins w:id="592" w:author="Nokia, Johannes" w:date="2021-10-22T15:03:00Z">
              <w:r>
                <w:t>SDL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7C95B3A1" w14:textId="77777777" w:rsidR="008359E4" w:rsidRPr="000A02EA" w:rsidRDefault="008359E4" w:rsidP="008F031E">
            <w:pPr>
              <w:pStyle w:val="TAC"/>
              <w:rPr>
                <w:ins w:id="593" w:author="Nokia, Johannes" w:date="2021-10-22T15:03:00Z"/>
                <w:vertAlign w:val="superscript"/>
                <w:lang w:val="en-US" w:eastAsia="ja-JP"/>
              </w:rPr>
            </w:pPr>
            <w:ins w:id="594" w:author="Nokia, Johannes" w:date="2021-10-22T15:03:00Z">
              <w:r>
                <w:t>IMD5</w:t>
              </w:r>
              <w:r>
                <w:rPr>
                  <w:vertAlign w:val="superscript"/>
                </w:rPr>
                <w:t>zz</w:t>
              </w:r>
            </w:ins>
          </w:p>
        </w:tc>
      </w:tr>
      <w:tr w:rsidR="008359E4" w:rsidRPr="00A1115A" w14:paraId="06747EAD" w14:textId="77777777" w:rsidTr="008F031E">
        <w:trPr>
          <w:trHeight w:val="22"/>
          <w:jc w:val="center"/>
          <w:ins w:id="595" w:author="Nokia, Johannes" w:date="2021-10-22T15:03:00Z"/>
        </w:trPr>
        <w:tc>
          <w:tcPr>
            <w:tcW w:w="1738" w:type="dxa"/>
            <w:vMerge/>
            <w:vAlign w:val="center"/>
          </w:tcPr>
          <w:p w14:paraId="5F78F302" w14:textId="77777777" w:rsidR="008359E4" w:rsidRDefault="008359E4" w:rsidP="008F031E">
            <w:pPr>
              <w:pStyle w:val="TAC"/>
              <w:rPr>
                <w:ins w:id="596" w:author="Nokia, Johannes" w:date="2021-10-22T15:03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3E0F8E29" w14:textId="77777777" w:rsidR="008359E4" w:rsidRPr="00A1115A" w:rsidRDefault="008359E4" w:rsidP="008F031E">
            <w:pPr>
              <w:pStyle w:val="TAC"/>
              <w:rPr>
                <w:ins w:id="597" w:author="Nokia, Johannes" w:date="2021-10-22T15:03:00Z"/>
                <w:lang w:val="en-US" w:eastAsia="ja-JP"/>
              </w:rPr>
            </w:pPr>
            <w:ins w:id="598" w:author="Nokia, Johannes" w:date="2021-10-22T15:03:00Z">
              <w:r>
                <w:t>n77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5CD8D17" w14:textId="77777777" w:rsidR="008359E4" w:rsidRPr="00A1115A" w:rsidRDefault="008359E4" w:rsidP="008F031E">
            <w:pPr>
              <w:pStyle w:val="TAC"/>
              <w:rPr>
                <w:ins w:id="599" w:author="Nokia, Johannes" w:date="2021-10-22T15:03:00Z"/>
                <w:lang w:val="en-US" w:eastAsia="zh-CN"/>
              </w:rPr>
            </w:pPr>
            <w:ins w:id="600" w:author="Nokia, Johannes" w:date="2021-10-22T15:03:00Z">
              <w:r>
                <w:t>4100</w:t>
              </w:r>
            </w:ins>
          </w:p>
        </w:tc>
        <w:tc>
          <w:tcPr>
            <w:tcW w:w="746" w:type="dxa"/>
            <w:shd w:val="clear" w:color="auto" w:fill="auto"/>
          </w:tcPr>
          <w:p w14:paraId="69AA8F28" w14:textId="77777777" w:rsidR="008359E4" w:rsidRPr="00A1115A" w:rsidRDefault="008359E4" w:rsidP="008F031E">
            <w:pPr>
              <w:pStyle w:val="TAC"/>
              <w:rPr>
                <w:ins w:id="601" w:author="Nokia, Johannes" w:date="2021-10-22T15:03:00Z"/>
                <w:lang w:val="en-US" w:eastAsia="zh-CN"/>
              </w:rPr>
            </w:pPr>
            <w:ins w:id="602" w:author="Nokia, Johannes" w:date="2021-10-22T15:03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4F42EFA3" w14:textId="77777777" w:rsidR="008359E4" w:rsidRPr="00A1115A" w:rsidRDefault="008359E4" w:rsidP="008F031E">
            <w:pPr>
              <w:pStyle w:val="TAC"/>
              <w:rPr>
                <w:ins w:id="603" w:author="Nokia, Johannes" w:date="2021-10-22T15:03:00Z"/>
                <w:lang w:val="en-US"/>
              </w:rPr>
            </w:pPr>
            <w:ins w:id="604" w:author="Nokia, Johannes" w:date="2021-10-22T15:03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55F00E97" w14:textId="77777777" w:rsidR="008359E4" w:rsidRPr="00A1115A" w:rsidRDefault="008359E4" w:rsidP="008F031E">
            <w:pPr>
              <w:pStyle w:val="TAC"/>
              <w:rPr>
                <w:ins w:id="605" w:author="Nokia, Johannes" w:date="2021-10-22T15:03:00Z"/>
                <w:lang w:val="en-US" w:eastAsia="zh-CN"/>
              </w:rPr>
            </w:pPr>
            <w:ins w:id="606" w:author="Nokia, Johannes" w:date="2021-10-22T15:03:00Z">
              <w:r>
                <w:t>4100</w:t>
              </w:r>
            </w:ins>
          </w:p>
        </w:tc>
        <w:tc>
          <w:tcPr>
            <w:tcW w:w="634" w:type="dxa"/>
            <w:shd w:val="clear" w:color="auto" w:fill="auto"/>
          </w:tcPr>
          <w:p w14:paraId="756C908B" w14:textId="77777777" w:rsidR="008359E4" w:rsidRPr="00A1115A" w:rsidRDefault="008359E4" w:rsidP="008F031E">
            <w:pPr>
              <w:pStyle w:val="TAC"/>
              <w:rPr>
                <w:ins w:id="607" w:author="Nokia, Johannes" w:date="2021-10-22T15:03:00Z"/>
                <w:lang w:val="en-US"/>
              </w:rPr>
            </w:pPr>
            <w:ins w:id="608" w:author="Nokia, Johannes" w:date="2021-10-22T15:03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0F20E98" w14:textId="77777777" w:rsidR="008359E4" w:rsidRPr="00A1115A" w:rsidRDefault="008359E4" w:rsidP="008F031E">
            <w:pPr>
              <w:pStyle w:val="TAC"/>
              <w:rPr>
                <w:ins w:id="609" w:author="Nokia, Johannes" w:date="2021-10-22T15:03:00Z"/>
                <w:lang w:val="en-US" w:eastAsia="ja-JP"/>
              </w:rPr>
            </w:pPr>
            <w:ins w:id="610" w:author="Nokia, Johannes" w:date="2021-10-22T15:03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4126BEDA" w14:textId="77777777" w:rsidR="008359E4" w:rsidRPr="00A1115A" w:rsidRDefault="008359E4" w:rsidP="008F031E">
            <w:pPr>
              <w:pStyle w:val="TAC"/>
              <w:rPr>
                <w:ins w:id="611" w:author="Nokia, Johannes" w:date="2021-10-22T15:03:00Z"/>
                <w:lang w:val="en-US" w:eastAsia="ja-JP"/>
              </w:rPr>
            </w:pPr>
            <w:ins w:id="612" w:author="Nokia, Johannes" w:date="2021-10-22T15:03:00Z">
              <w:r>
                <w:t>N/A</w:t>
              </w:r>
            </w:ins>
          </w:p>
        </w:tc>
      </w:tr>
      <w:tr w:rsidR="008359E4" w:rsidRPr="00A1115A" w14:paraId="47501BFB" w14:textId="77777777" w:rsidTr="008F031E">
        <w:trPr>
          <w:trHeight w:val="22"/>
          <w:jc w:val="center"/>
          <w:ins w:id="613" w:author="Nokia, Johannes" w:date="2021-10-22T15:03:00Z"/>
        </w:trPr>
        <w:tc>
          <w:tcPr>
            <w:tcW w:w="9364" w:type="dxa"/>
            <w:gridSpan w:val="9"/>
            <w:tcBorders>
              <w:bottom w:val="single" w:sz="4" w:space="0" w:color="auto"/>
            </w:tcBorders>
            <w:vAlign w:val="center"/>
          </w:tcPr>
          <w:p w14:paraId="3E2C5F48" w14:textId="77777777" w:rsidR="008359E4" w:rsidRDefault="008359E4" w:rsidP="008F031E">
            <w:pPr>
              <w:pStyle w:val="TAN"/>
              <w:rPr>
                <w:ins w:id="614" w:author="Nokia, Johannes" w:date="2021-10-22T15:03:00Z"/>
              </w:rPr>
            </w:pPr>
            <w:ins w:id="615" w:author="Nokia, Johannes" w:date="2021-10-22T15:03:00Z">
              <w:r w:rsidRPr="00983991">
                <w:rPr>
                  <w:lang w:eastAsia="ja-JP"/>
                </w:rPr>
                <w:t xml:space="preserve">NOTE </w:t>
              </w:r>
              <w:r>
                <w:t>ZZ</w:t>
              </w:r>
              <w:r w:rsidRPr="00983991">
                <w:rPr>
                  <w:lang w:eastAsia="ja-JP"/>
                </w:rPr>
                <w:t>:</w:t>
              </w:r>
              <w:r w:rsidRPr="00983991">
                <w:rPr>
                  <w:lang w:eastAsia="ja-JP"/>
                </w:rPr>
                <w:tab/>
              </w:r>
              <w:r w:rsidRPr="00983991">
                <w:rPr>
                  <w:szCs w:val="18"/>
                  <w:lang w:eastAsia="ja-JP"/>
                </w:rPr>
                <w:t>The MSD test points cannot be verified for the band combination in US due to the Band n77 frequency range restriction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</w:tr>
    </w:tbl>
    <w:p w14:paraId="674E4951" w14:textId="77777777" w:rsidR="008359E4" w:rsidRDefault="008359E4" w:rsidP="008359E4">
      <w:pPr>
        <w:rPr>
          <w:ins w:id="616" w:author="Nokia, Johannes" w:date="2021-10-22T15:03:00Z"/>
          <w:rFonts w:eastAsia="SimSun"/>
          <w:lang w:eastAsia="zh-CN"/>
        </w:rPr>
      </w:pPr>
    </w:p>
    <w:p w14:paraId="62C2391E" w14:textId="4CAFC286" w:rsidR="00B12FA1" w:rsidRDefault="00B12FA1"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04A57" w14:textId="77777777" w:rsidR="009D3C47" w:rsidRDefault="009D3C47" w:rsidP="002A3CF6">
      <w:pPr>
        <w:spacing w:after="0"/>
      </w:pPr>
      <w:r>
        <w:separator/>
      </w:r>
    </w:p>
  </w:endnote>
  <w:endnote w:type="continuationSeparator" w:id="0">
    <w:p w14:paraId="1B165E1C" w14:textId="77777777" w:rsidR="009D3C47" w:rsidRDefault="009D3C4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B4C25" w14:textId="77777777" w:rsidR="009D3C47" w:rsidRDefault="009D3C47" w:rsidP="002A3CF6">
      <w:pPr>
        <w:spacing w:after="0"/>
      </w:pPr>
      <w:r>
        <w:separator/>
      </w:r>
    </w:p>
  </w:footnote>
  <w:footnote w:type="continuationSeparator" w:id="0">
    <w:p w14:paraId="27AE720C" w14:textId="77777777" w:rsidR="009D3C47" w:rsidRDefault="009D3C4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96871"/>
    <w:rsid w:val="000978AB"/>
    <w:rsid w:val="000A02EA"/>
    <w:rsid w:val="00171C31"/>
    <w:rsid w:val="001C357F"/>
    <w:rsid w:val="00202DBA"/>
    <w:rsid w:val="00217D89"/>
    <w:rsid w:val="00255E0F"/>
    <w:rsid w:val="00287033"/>
    <w:rsid w:val="002A3CF6"/>
    <w:rsid w:val="002B013A"/>
    <w:rsid w:val="002B06E9"/>
    <w:rsid w:val="002B166C"/>
    <w:rsid w:val="002B5A68"/>
    <w:rsid w:val="003478A4"/>
    <w:rsid w:val="00353463"/>
    <w:rsid w:val="0036582A"/>
    <w:rsid w:val="00381443"/>
    <w:rsid w:val="003F3D2D"/>
    <w:rsid w:val="003F4ACC"/>
    <w:rsid w:val="00400F9A"/>
    <w:rsid w:val="00431233"/>
    <w:rsid w:val="004354D3"/>
    <w:rsid w:val="00450D01"/>
    <w:rsid w:val="0046158D"/>
    <w:rsid w:val="004725C3"/>
    <w:rsid w:val="004D0FAA"/>
    <w:rsid w:val="004E3628"/>
    <w:rsid w:val="00541C9B"/>
    <w:rsid w:val="005631DC"/>
    <w:rsid w:val="00585057"/>
    <w:rsid w:val="005A49C7"/>
    <w:rsid w:val="005C06C3"/>
    <w:rsid w:val="005C7F08"/>
    <w:rsid w:val="00631802"/>
    <w:rsid w:val="006320AD"/>
    <w:rsid w:val="00647061"/>
    <w:rsid w:val="00660E6E"/>
    <w:rsid w:val="006758A9"/>
    <w:rsid w:val="006E5BC4"/>
    <w:rsid w:val="00733368"/>
    <w:rsid w:val="00755F09"/>
    <w:rsid w:val="00796C16"/>
    <w:rsid w:val="007A4CB2"/>
    <w:rsid w:val="007D0066"/>
    <w:rsid w:val="00817DF1"/>
    <w:rsid w:val="008359E4"/>
    <w:rsid w:val="00837D06"/>
    <w:rsid w:val="00853BC3"/>
    <w:rsid w:val="008712CE"/>
    <w:rsid w:val="00876988"/>
    <w:rsid w:val="008C4A0F"/>
    <w:rsid w:val="008D3B7A"/>
    <w:rsid w:val="008D5295"/>
    <w:rsid w:val="008F22F0"/>
    <w:rsid w:val="00924E26"/>
    <w:rsid w:val="00943927"/>
    <w:rsid w:val="00947D29"/>
    <w:rsid w:val="00966A94"/>
    <w:rsid w:val="00975F31"/>
    <w:rsid w:val="00984399"/>
    <w:rsid w:val="009C4039"/>
    <w:rsid w:val="009D3C47"/>
    <w:rsid w:val="009E0E80"/>
    <w:rsid w:val="009F75C5"/>
    <w:rsid w:val="00A37CFE"/>
    <w:rsid w:val="00A45FA3"/>
    <w:rsid w:val="00AC510D"/>
    <w:rsid w:val="00B12FA1"/>
    <w:rsid w:val="00B230F1"/>
    <w:rsid w:val="00B35CBE"/>
    <w:rsid w:val="00B6137B"/>
    <w:rsid w:val="00B75987"/>
    <w:rsid w:val="00B93321"/>
    <w:rsid w:val="00BF123B"/>
    <w:rsid w:val="00C1507F"/>
    <w:rsid w:val="00C56A05"/>
    <w:rsid w:val="00C66915"/>
    <w:rsid w:val="00D22087"/>
    <w:rsid w:val="00D56EEB"/>
    <w:rsid w:val="00D7110A"/>
    <w:rsid w:val="00D7145D"/>
    <w:rsid w:val="00D90995"/>
    <w:rsid w:val="00DC174F"/>
    <w:rsid w:val="00DF7510"/>
    <w:rsid w:val="00E07B8D"/>
    <w:rsid w:val="00EE6E10"/>
    <w:rsid w:val="00EF6D2B"/>
    <w:rsid w:val="00F021B1"/>
    <w:rsid w:val="00F11824"/>
    <w:rsid w:val="00F123F7"/>
    <w:rsid w:val="00F81EB9"/>
    <w:rsid w:val="00F857B6"/>
    <w:rsid w:val="00F9230E"/>
    <w:rsid w:val="00FB00BF"/>
    <w:rsid w:val="00FD1BC4"/>
    <w:rsid w:val="00FE4A05"/>
    <w:rsid w:val="00FE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817DF1"/>
    <w:pPr>
      <w:overflowPunct/>
      <w:autoSpaceDE/>
      <w:autoSpaceDN/>
      <w:adjustRightInd/>
      <w:textAlignment w:val="auto"/>
    </w:pPr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F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F08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5AIRPNAIUNRU-1328258698-7360</_dlc_DocId>
    <_dlc_DocIdUrl xmlns="71c5aaf6-e6ce-465b-b873-5148d2a4c105">
      <Url>https://nokia.sharepoint.com/sites/c5g/5gradio/_layouts/15/DocIdRedir.aspx?ID=5AIRPNAIUNRU-1328258698-7360</Url>
      <Description>5AIRPNAIUNRU-1328258698-7360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31B0C23-9C43-40C5-ACB7-F6E95EA79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B3332-ACD8-47D0-8501-899E16E388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81526BD-9C0C-4912-B14D-CCD05BA8B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5664D-2B85-429A-906E-970AEF3D260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220A0F-451C-4A46-B4C9-F7CF8E4FF75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614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3</cp:revision>
  <dcterms:created xsi:type="dcterms:W3CDTF">2021-10-14T04:59:00Z</dcterms:created>
  <dcterms:modified xsi:type="dcterms:W3CDTF">2021-10-22T13:03:00Z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ca9680c4-af0e-4047-a847-1a610f8b5ede</vt:lpwstr>
  </property>
</Properties>
</file>